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S5-232684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ED54B2" w:rsidR="00F25D98" w:rsidRDefault="00C07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D6F06E" w:rsidR="00F25D98" w:rsidRDefault="00C077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YANG for ReportingCtrl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DA783" w:rsidR="001E41F3" w:rsidRDefault="00C077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42BD4" w:rsidR="001E41F3" w:rsidRDefault="009030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6FD17" w14:textId="5E37B37B" w:rsidR="00C0770A" w:rsidRDefault="00C0770A" w:rsidP="00C077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>
              <w:t xml:space="preserve">misalignment between the Word and Forge versions of YANG code. Word version update of </w:t>
            </w:r>
            <w:r>
              <w:rPr>
                <w:noProof/>
              </w:rPr>
              <w:t xml:space="preserve">when CR S5-226071 was </w:t>
            </w:r>
            <w:r>
              <w:rPr>
                <w:noProof/>
              </w:rPr>
              <w:t xml:space="preserve">not fully </w:t>
            </w:r>
            <w:r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  <w:r>
              <w:rPr>
                <w:noProof/>
              </w:rPr>
              <w:t xml:space="preserve"> (The code in Forge is correct.)</w:t>
            </w:r>
          </w:p>
          <w:p w14:paraId="708AA7DE" w14:textId="636843E1" w:rsidR="00C0770A" w:rsidRDefault="00C0770A" w:rsidP="00C07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of S5-226071 was agreed during SA5#146</w:t>
            </w:r>
          </w:p>
        </w:tc>
      </w:tr>
      <w:tr w:rsidR="00C077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770A" w:rsidRDefault="00C0770A" w:rsidP="00C07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770A" w:rsidRDefault="00C0770A" w:rsidP="00C07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D8C793" w:rsidR="00C0770A" w:rsidRDefault="00C0770A" w:rsidP="00C07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grouping </w:t>
            </w:r>
            <w:r>
              <w:t xml:space="preserve">ReportingCtrl to </w:t>
            </w:r>
            <w:r>
              <w:rPr>
                <w:lang w:eastAsia="zh-CN"/>
              </w:rPr>
              <w:t>_3gpp-common-</w:t>
            </w:r>
            <w:r w:rsidRPr="00301480">
              <w:rPr>
                <w:lang w:eastAsia="zh-CN"/>
              </w:rPr>
              <w:t>measurements</w:t>
            </w:r>
            <w:r w:rsidRPr="00AE0B3E">
              <w:rPr>
                <w:lang w:eastAsia="zh-CN"/>
              </w:rPr>
              <w:t>.yang</w:t>
            </w:r>
            <w:r>
              <w:rPr>
                <w:lang w:eastAsia="zh-CN"/>
              </w:rPr>
              <w:t>, used by two modules.</w:t>
            </w:r>
          </w:p>
        </w:tc>
      </w:tr>
      <w:tr w:rsidR="00C077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770A" w:rsidRDefault="00C0770A" w:rsidP="00C07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770A" w:rsidRDefault="00C0770A" w:rsidP="00C07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B4D7A" w:rsidR="00C0770A" w:rsidRDefault="00C0770A" w:rsidP="00C07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Word version of code will differ from Forge version.</w:t>
            </w:r>
          </w:p>
        </w:tc>
      </w:tr>
      <w:tr w:rsidR="00C0770A" w14:paraId="034AF533" w14:textId="77777777" w:rsidTr="00547111">
        <w:tc>
          <w:tcPr>
            <w:tcW w:w="2694" w:type="dxa"/>
            <w:gridSpan w:val="2"/>
          </w:tcPr>
          <w:p w14:paraId="39D9EB5B" w14:textId="77777777" w:rsidR="00C0770A" w:rsidRDefault="00C0770A" w:rsidP="00C07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770A" w:rsidRDefault="00C0770A" w:rsidP="00C07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C1838" w:rsidR="00C0770A" w:rsidRDefault="00C0770A" w:rsidP="00C07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D.2.4, </w:t>
            </w:r>
            <w:r w:rsidRPr="00131958">
              <w:rPr>
                <w:noProof/>
              </w:rPr>
              <w:t>D.2.8</w:t>
            </w:r>
          </w:p>
        </w:tc>
      </w:tr>
      <w:tr w:rsidR="00C077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770A" w:rsidRDefault="00C0770A" w:rsidP="00C07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770A" w:rsidRDefault="00C0770A" w:rsidP="00C07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770A" w:rsidRDefault="00C0770A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770A" w:rsidRDefault="00C0770A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770A" w:rsidRDefault="00C0770A" w:rsidP="00C07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770A" w:rsidRDefault="00C0770A" w:rsidP="00C07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7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770A" w:rsidRDefault="00C0770A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2758B" w:rsidR="00C0770A" w:rsidRDefault="00C0770A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770A" w:rsidRDefault="00C0770A" w:rsidP="00C07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770A" w:rsidRDefault="00C0770A" w:rsidP="00C07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7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770A" w:rsidRDefault="00C0770A" w:rsidP="00C07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770A" w:rsidRDefault="00C0770A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F41735" w:rsidR="00C0770A" w:rsidRDefault="00C0770A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770A" w:rsidRDefault="00C0770A" w:rsidP="00C07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770A" w:rsidRDefault="00C0770A" w:rsidP="00C07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7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770A" w:rsidRDefault="00C0770A" w:rsidP="00C07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1B82C8" w:rsidR="00C0770A" w:rsidRDefault="00CC489F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50ED1" w:rsidR="00C0770A" w:rsidRDefault="00C0770A" w:rsidP="00C07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0770A" w:rsidRDefault="00C0770A" w:rsidP="00C07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60EEDA" w:rsidR="00C0770A" w:rsidRDefault="00C0770A" w:rsidP="00C07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E49E3">
              <w:rPr>
                <w:noProof/>
              </w:rPr>
              <w:t>TS 28.622 CR 0178</w:t>
            </w:r>
          </w:p>
        </w:tc>
      </w:tr>
      <w:tr w:rsidR="00C077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770A" w:rsidRDefault="00C0770A" w:rsidP="00C07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770A" w:rsidRDefault="00C0770A" w:rsidP="00C0770A">
            <w:pPr>
              <w:pStyle w:val="CRCoverPage"/>
              <w:spacing w:after="0"/>
              <w:rPr>
                <w:noProof/>
              </w:rPr>
            </w:pPr>
          </w:p>
        </w:tc>
      </w:tr>
      <w:tr w:rsidR="00C077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770A" w:rsidRDefault="00C0770A" w:rsidP="00C077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77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770A" w:rsidRPr="008863B9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770A" w:rsidRPr="008863B9" w:rsidRDefault="00C0770A" w:rsidP="00C07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77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770A" w:rsidRDefault="00C0770A" w:rsidP="00C07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770A" w:rsidRDefault="00C0770A" w:rsidP="00C077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DE3195" w14:textId="77777777" w:rsidR="00C0770A" w:rsidRPr="00C0770A" w:rsidRDefault="00C0770A" w:rsidP="00C0770A">
      <w:pPr>
        <w:rPr>
          <w:noProof/>
        </w:rPr>
        <w:sectPr w:rsidR="00C0770A" w:rsidRPr="00C077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20E6F6" w14:textId="77777777" w:rsidR="00C0770A" w:rsidRPr="00C0770A" w:rsidRDefault="00C0770A" w:rsidP="00C07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C0770A">
        <w:rPr>
          <w:rFonts w:ascii="Arial" w:hAnsi="Arial" w:cs="Arial"/>
          <w:b/>
          <w:iCs/>
          <w:lang w:val="en-US"/>
        </w:rPr>
        <w:lastRenderedPageBreak/>
        <w:t>First change</w:t>
      </w:r>
    </w:p>
    <w:p w14:paraId="3A49504C" w14:textId="77777777" w:rsidR="00C0770A" w:rsidRPr="00C0770A" w:rsidRDefault="00C0770A" w:rsidP="00C0770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113976921"/>
      <w:bookmarkStart w:id="2" w:name="_Toc27489935"/>
      <w:bookmarkStart w:id="3" w:name="_Toc36033518"/>
      <w:bookmarkStart w:id="4" w:name="_Toc36475780"/>
      <w:bookmarkStart w:id="5" w:name="_Toc44581541"/>
      <w:bookmarkStart w:id="6" w:name="_Toc51769157"/>
      <w:bookmarkStart w:id="7" w:name="_Toc113976926"/>
      <w:r w:rsidRPr="00C0770A">
        <w:rPr>
          <w:rFonts w:ascii="Arial" w:hAnsi="Arial"/>
          <w:sz w:val="32"/>
          <w:lang w:eastAsia="zh-CN"/>
        </w:rPr>
        <w:t>D.2.4</w:t>
      </w:r>
      <w:r w:rsidRPr="00C0770A">
        <w:rPr>
          <w:rFonts w:ascii="Arial" w:hAnsi="Arial"/>
          <w:sz w:val="32"/>
          <w:lang w:eastAsia="zh-CN"/>
        </w:rPr>
        <w:tab/>
        <w:t>module _3gpp-common-measurements.yang</w:t>
      </w:r>
      <w:bookmarkEnd w:id="1"/>
    </w:p>
    <w:p w14:paraId="299A40C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B43C4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&lt;CODE BEGINS&gt;</w:t>
      </w:r>
    </w:p>
    <w:p w14:paraId="267A5BA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module _3gpp-common-measurements {</w:t>
      </w:r>
    </w:p>
    <w:p w14:paraId="3F1AA49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yang-version 1.1;</w:t>
      </w:r>
    </w:p>
    <w:p w14:paraId="7C28A13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namespace "urn:3gpp:sa5:_3gpp-common-measurements";</w:t>
      </w:r>
    </w:p>
    <w:p w14:paraId="3DBDF14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prefix "meas3gpp";</w:t>
      </w:r>
    </w:p>
    <w:p w14:paraId="3ADE2E7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A8BC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import _3gpp-common-top { prefix top3gpp; }</w:t>
      </w:r>
    </w:p>
    <w:p w14:paraId="7C5C37C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import _3gpp-common-yang-types { prefix types3gpp; }</w:t>
      </w:r>
    </w:p>
    <w:p w14:paraId="78D5C1C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import _3gpp-common-yang-extensions { prefix yext3gpp; }</w:t>
      </w:r>
    </w:p>
    <w:p w14:paraId="3B772D4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import _3gpp-common-files { prefix files3gpp; }</w:t>
      </w:r>
    </w:p>
    <w:p w14:paraId="6610FC1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34A415D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organization "3GPP SA5";</w:t>
      </w:r>
    </w:p>
    <w:p w14:paraId="15E77D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6CC2A22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D35B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description "Defines Measurement and KPI related groupings</w:t>
      </w:r>
    </w:p>
    <w:p w14:paraId="24684E4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Any list/class intending to use this should include 2 or 3 uses statements</w:t>
      </w:r>
    </w:p>
    <w:p w14:paraId="508FCB2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controlled by a feature:</w:t>
      </w:r>
    </w:p>
    <w:p w14:paraId="377205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3C0B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A)</w:t>
      </w:r>
    </w:p>
    <w:p w14:paraId="169A834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feature MeasurementsUnderMyClass {</w:t>
      </w:r>
    </w:p>
    <w:p w14:paraId="40AB618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  description 'Indicates whether measurements and/or KPIs are supported</w:t>
      </w:r>
    </w:p>
    <w:p w14:paraId="09C897D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  for this class.';</w:t>
      </w:r>
    </w:p>
    <w:p w14:paraId="6F75BD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}</w:t>
      </w:r>
    </w:p>
    <w:p w14:paraId="1302A2C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2C7D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B) include the attribute measurementsList and/or kPIsList indicating the</w:t>
      </w:r>
    </w:p>
    <w:p w14:paraId="30DEECB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supported measurment and KPI types and GPs. Note that for classes</w:t>
      </w:r>
    </w:p>
    <w:p w14:paraId="732C9E5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inheriting from ManagedFunction, EP_RP or SubNetwork these attributes are</w:t>
      </w:r>
    </w:p>
    <w:p w14:paraId="11C288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already inherited, so there is no need to include them once more. E.g.</w:t>
      </w:r>
    </w:p>
    <w:p w14:paraId="6EF0199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139D5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grouping MyClassGrp {</w:t>
      </w:r>
    </w:p>
    <w:p w14:paraId="6788C00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   uses meas3gpp:SupportedPerfMetricGroup;</w:t>
      </w:r>
    </w:p>
    <w:p w14:paraId="043C35E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}</w:t>
      </w:r>
    </w:p>
    <w:p w14:paraId="14EB779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58A67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C) include the class PerfmetricJob to control the measurements/KPIs. E.g.</w:t>
      </w:r>
    </w:p>
    <w:p w14:paraId="6BF5FFC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63A2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list MyClass {</w:t>
      </w:r>
    </w:p>
    <w:p w14:paraId="245773B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container attributes {</w:t>
      </w:r>
    </w:p>
    <w:p w14:paraId="49FF0F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  uses MyClassGrp;</w:t>
      </w:r>
    </w:p>
    <w:p w14:paraId="58FC70F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}</w:t>
      </w:r>
    </w:p>
    <w:p w14:paraId="6786B7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  uses meas3gpp:MeasurementSubtree {</w:t>
      </w:r>
    </w:p>
    <w:p w14:paraId="363303A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    if-feature MeasurementsUnderMyClass ;</w:t>
      </w:r>
    </w:p>
    <w:p w14:paraId="5E20E3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+++       }</w:t>
      </w:r>
    </w:p>
    <w:p w14:paraId="2EC8906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}</w:t>
      </w:r>
    </w:p>
    <w:p w14:paraId="5F58396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9FD00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Measurements can be contained under ManagedElement, SubNetwork, or</w:t>
      </w:r>
    </w:p>
    <w:p w14:paraId="4BFD918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any list representing a class inheriting from Subnetwork or</w:t>
      </w:r>
    </w:p>
    <w:p w14:paraId="59C5168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ManagedFunction. Note: KPIs will only be supported under SubNetwork";</w:t>
      </w:r>
    </w:p>
    <w:p w14:paraId="78FEFAA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E209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reference "3GPP TS 28.623</w:t>
      </w:r>
    </w:p>
    <w:p w14:paraId="429D9A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Generic Network Resource Model (NRM)</w:t>
      </w:r>
    </w:p>
    <w:p w14:paraId="33320D0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Integration Reference Point (IRP);</w:t>
      </w:r>
    </w:p>
    <w:p w14:paraId="222B29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Solution Set (SS) definitions</w:t>
      </w:r>
    </w:p>
    <w:p w14:paraId="6CE0160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BAF56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3GPP TS 28.622</w:t>
      </w:r>
    </w:p>
    <w:p w14:paraId="7E65FE1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Generic Network Resource Model (NRM)</w:t>
      </w:r>
    </w:p>
    <w:p w14:paraId="29D161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Integration Reference Point (IRP);</w:t>
      </w:r>
    </w:p>
    <w:p w14:paraId="60902E3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Information Service (IS)";</w:t>
      </w:r>
    </w:p>
    <w:p w14:paraId="164A6F4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9C4C4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2022-11-04 { reference </w:t>
      </w:r>
      <w:ins w:id="8" w:author="Ericsson User" w:date="2023-02-17T12:10:00Z">
        <w:r w:rsidRPr="00C0770A">
          <w:rPr>
            <w:rFonts w:ascii="Courier New" w:hAnsi="Courier New"/>
            <w:sz w:val="16"/>
          </w:rPr>
          <w:t>"</w:t>
        </w:r>
      </w:ins>
      <w:r w:rsidRPr="00C0770A">
        <w:rPr>
          <w:rFonts w:ascii="Courier New" w:hAnsi="Courier New"/>
          <w:sz w:val="16"/>
        </w:rPr>
        <w:t xml:space="preserve">CR-0212 </w:t>
      </w:r>
      <w:ins w:id="9" w:author="Ericsson User" w:date="2023-02-17T10:58:00Z">
        <w:r w:rsidRPr="00C0770A">
          <w:rPr>
            <w:rFonts w:ascii="Courier New" w:hAnsi="Courier New"/>
            <w:sz w:val="16"/>
          </w:rPr>
          <w:t>CR-0194</w:t>
        </w:r>
      </w:ins>
      <w:ins w:id="10" w:author="Ericsson User" w:date="2023-02-17T12:10:00Z">
        <w:r w:rsidRPr="00C0770A">
          <w:rPr>
            <w:rFonts w:ascii="Courier New" w:hAnsi="Courier New"/>
            <w:sz w:val="16"/>
          </w:rPr>
          <w:t>"</w:t>
        </w:r>
      </w:ins>
      <w:r w:rsidRPr="00C0770A">
        <w:rPr>
          <w:rFonts w:ascii="Courier New" w:hAnsi="Courier New"/>
          <w:sz w:val="16"/>
        </w:rPr>
        <w:t>; }</w:t>
      </w:r>
    </w:p>
    <w:p w14:paraId="4726932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2022-10-24 { reference CR-0196; </w:t>
      </w:r>
      <w:del w:id="11" w:author="Ericsson User" w:date="2023-02-17T12:15:00Z">
        <w:r w:rsidRPr="00C0770A" w:rsidDel="004F71BB">
          <w:rPr>
            <w:rFonts w:ascii="Courier New" w:hAnsi="Courier New"/>
            <w:sz w:val="16"/>
          </w:rPr>
          <w:delText xml:space="preserve">  </w:delText>
        </w:r>
      </w:del>
      <w:r w:rsidRPr="00C0770A">
        <w:rPr>
          <w:rFonts w:ascii="Courier New" w:hAnsi="Courier New"/>
          <w:sz w:val="16"/>
        </w:rPr>
        <w:t>}</w:t>
      </w:r>
    </w:p>
    <w:p w14:paraId="2DE775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2022-09-30 { reference CR-0191; }</w:t>
      </w:r>
    </w:p>
    <w:p w14:paraId="2399CD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2021-07-22 { reference "CR-0137"; }</w:t>
      </w:r>
    </w:p>
    <w:p w14:paraId="5E66EFC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2020-11-06 { reference "CR-0118"; }</w:t>
      </w:r>
    </w:p>
    <w:p w14:paraId="2E0A4E9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2020-09-04 { reference "CR-000107"; }</w:t>
      </w:r>
    </w:p>
    <w:p w14:paraId="5C7686E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2020-06-08 { reference "CR-0092"; }</w:t>
      </w:r>
    </w:p>
    <w:p w14:paraId="4A22D3D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2020-05-31 { reference "CR-0084"; }</w:t>
      </w:r>
    </w:p>
    <w:p w14:paraId="3524C8B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2020-03-11 { reference "S5-201581, SP-200229"; }</w:t>
      </w:r>
    </w:p>
    <w:p w14:paraId="5F354C3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2019-11-21 { reference "S5-197275, S5-197735"; }</w:t>
      </w:r>
    </w:p>
    <w:p w14:paraId="1AB94F6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2019-10-28 { reference "S5-193516"; }</w:t>
      </w:r>
    </w:p>
    <w:p w14:paraId="52287E4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2019-06-17 { reference " "; }</w:t>
      </w:r>
    </w:p>
    <w:p w14:paraId="7680814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EBFEF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ThresholdInfoGrp {</w:t>
      </w:r>
    </w:p>
    <w:p w14:paraId="0AA248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description "Defines a single threshold level.";</w:t>
      </w:r>
    </w:p>
    <w:p w14:paraId="0ECB6FC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8C68C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measurementTypes {</w:t>
      </w:r>
    </w:p>
    <w:p w14:paraId="7E9C96A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string;</w:t>
      </w:r>
    </w:p>
    <w:p w14:paraId="584D32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"The Measurement type can be those specified in TS 28.552,</w:t>
      </w:r>
    </w:p>
    <w:p w14:paraId="2493853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TS 32.404 and can be those specified by other SDOs or can be</w:t>
      </w:r>
    </w:p>
    <w:p w14:paraId="4A6B5D9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vendor-specific.";</w:t>
      </w:r>
    </w:p>
    <w:p w14:paraId="13F30B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E0B3C8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1EDE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thresholdLevel {</w:t>
      </w:r>
    </w:p>
    <w:p w14:paraId="7B3CDA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uint64;</w:t>
      </w:r>
    </w:p>
    <w:p w14:paraId="689FEEA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5A9287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"Number (key) for a single threshold in the threshold list</w:t>
      </w:r>
    </w:p>
    <w:p w14:paraId="4261705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applicable to the monitored performance metric.";</w:t>
      </w:r>
    </w:p>
    <w:p w14:paraId="2F2029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7FD78BB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16ECE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thresholdDirection {</w:t>
      </w:r>
    </w:p>
    <w:p w14:paraId="098C22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enumeration {</w:t>
      </w:r>
    </w:p>
    <w:p w14:paraId="60024FE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UP;</w:t>
      </w:r>
    </w:p>
    <w:p w14:paraId="53BFC68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DOWN;</w:t>
      </w:r>
    </w:p>
    <w:p w14:paraId="7F2F132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UP_AND_DOWN;</w:t>
      </w:r>
    </w:p>
    <w:p w14:paraId="4BFFE77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3360722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must '. = "UP_AND_DOWN" or  not(../hysteresis)' {</w:t>
      </w:r>
    </w:p>
    <w:p w14:paraId="1608813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error-message "In case a threshold with hysteresis is configured, the "</w:t>
      </w:r>
    </w:p>
    <w:p w14:paraId="5F52BBA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+"threshold direction attribute shall be set to 'UP_AND_DOWN'.";</w:t>
      </w:r>
    </w:p>
    <w:p w14:paraId="03F6D6B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2F98999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0C488DD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"Direction of a threshold indicating the direction for which</w:t>
      </w:r>
    </w:p>
    <w:p w14:paraId="567671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 threshold crossing triggers a threshold.</w:t>
      </w:r>
    </w:p>
    <w:p w14:paraId="18EB751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F8AA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When the threshold direction is configured to 'UP', the associated</w:t>
      </w:r>
    </w:p>
    <w:p w14:paraId="2DB8CA8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treshold is triggered only when the performance metric value is going</w:t>
      </w:r>
    </w:p>
    <w:p w14:paraId="253F47E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up upon reaching or crossing the threshold value. The treshold is not</w:t>
      </w:r>
    </w:p>
    <w:p w14:paraId="07B764F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triggered, when the performance metric is going down upon reaching or</w:t>
      </w:r>
    </w:p>
    <w:p w14:paraId="21A8C94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crossing the threshold value.</w:t>
      </w:r>
    </w:p>
    <w:p w14:paraId="633E33B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537A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Vice versa, when the threshold direction is configured to 'DOWN', the</w:t>
      </w:r>
    </w:p>
    <w:p w14:paraId="719729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associated treshold is triggered only when the performance metric is</w:t>
      </w:r>
    </w:p>
    <w:p w14:paraId="4F14734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going down upon reaching or crossing the threshold value. The treshold</w:t>
      </w:r>
    </w:p>
    <w:p w14:paraId="5E96437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is not triggered, when the performance metric is going up upon reaching</w:t>
      </w:r>
    </w:p>
    <w:p w14:paraId="45A7885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or crossing the threshold value.</w:t>
      </w:r>
    </w:p>
    <w:p w14:paraId="4727715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32EAD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When the threshold direction is set to 'UP_AND_DOWN' the treshold is</w:t>
      </w:r>
    </w:p>
    <w:p w14:paraId="6F693A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active in both direcions.</w:t>
      </w:r>
    </w:p>
    <w:p w14:paraId="32F8801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564A2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In case a threshold with hysteresis is configured, the threshold</w:t>
      </w:r>
    </w:p>
    <w:p w14:paraId="43664C5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direction attribute shall be set to 'UP_AND_DOWN'.";</w:t>
      </w:r>
    </w:p>
    <w:p w14:paraId="468BB7F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791C7F9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57213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thresholdValue {</w:t>
      </w:r>
    </w:p>
    <w:p w14:paraId="0AA2FE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union {</w:t>
      </w:r>
    </w:p>
    <w:p w14:paraId="2A027A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int64;</w:t>
      </w:r>
    </w:p>
    <w:p w14:paraId="3C34D3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decimal64 {</w:t>
      </w:r>
    </w:p>
    <w:p w14:paraId="5191EB8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fraction-digits 2;</w:t>
      </w:r>
    </w:p>
    <w:p w14:paraId="66053DE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}</w:t>
      </w:r>
    </w:p>
    <w:p w14:paraId="7225D3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303E920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6B757D1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"Value against which the monitored performance metric is</w:t>
      </w:r>
    </w:p>
    <w:p w14:paraId="154CFE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compared at a threshold level in case the hysteresis is zero";</w:t>
      </w:r>
    </w:p>
    <w:p w14:paraId="45C8727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35DCDA4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AFEBA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hysteresis {</w:t>
      </w:r>
    </w:p>
    <w:p w14:paraId="1BF14A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union {</w:t>
      </w:r>
    </w:p>
    <w:p w14:paraId="12B1C3E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uint64;</w:t>
      </w:r>
    </w:p>
    <w:p w14:paraId="48B4B1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decimal64 {</w:t>
      </w:r>
    </w:p>
    <w:p w14:paraId="56F86A6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fraction-digits 2;</w:t>
      </w:r>
    </w:p>
    <w:p w14:paraId="1315E95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range "0..max";</w:t>
      </w:r>
    </w:p>
    <w:p w14:paraId="4AA5DA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}</w:t>
      </w:r>
    </w:p>
    <w:p w14:paraId="57BEC1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4C0C308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"Hysteresis of a threshold. If this attribute is present</w:t>
      </w:r>
    </w:p>
    <w:p w14:paraId="0AAF54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monitored performance metric is not compared against the</w:t>
      </w:r>
    </w:p>
    <w:p w14:paraId="03389E3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threshold value as specified by the thresholdValue attribute but</w:t>
      </w:r>
    </w:p>
    <w:p w14:paraId="2E19700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against a high and low threshold value given by</w:t>
      </w:r>
    </w:p>
    <w:p w14:paraId="20EAA4A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BBF77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threshold-high = thresholdValue + hysteresis</w:t>
      </w:r>
    </w:p>
    <w:p w14:paraId="1A120ED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threshold-low = thresholdValue - hysteresis</w:t>
      </w:r>
    </w:p>
    <w:p w14:paraId="41D009D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15B49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When going up, the threshold is triggered when the performance metric</w:t>
      </w:r>
    </w:p>
    <w:p w14:paraId="0CBD4BD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  reaches or crosses the high threshold value. When going down, the</w:t>
      </w:r>
    </w:p>
    <w:p w14:paraId="551321D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hreshold is triggered when the performance metric reaches or crosses</w:t>
      </w:r>
    </w:p>
    <w:p w14:paraId="5A0516E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low threshold value.</w:t>
      </w:r>
    </w:p>
    <w:p w14:paraId="104D97A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BFD0C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 hysteresis may be present only when the monitored performance</w:t>
      </w:r>
    </w:p>
    <w:p w14:paraId="58B9972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metric is not of type counter that can go up only. If present</w:t>
      </w:r>
    </w:p>
    <w:p w14:paraId="62E938E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a performance metric of type counter, it shall be ignored.";</w:t>
      </w:r>
    </w:p>
    <w:p w14:paraId="28386EB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7FC9EA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15E3DC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7523C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SupportedPerfMetricGroupGrp {</w:t>
      </w:r>
    </w:p>
    <w:p w14:paraId="53EB833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list SupportedPerfMetricGroup {</w:t>
      </w:r>
    </w:p>
    <w:p w14:paraId="0D164FC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2BFEEA2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"Captures a group of supported performance metrics and</w:t>
      </w:r>
    </w:p>
    <w:p w14:paraId="6D6A56E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associated parameters related to their production and reporting.</w:t>
      </w:r>
    </w:p>
    <w:p w14:paraId="2394A93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 SupportedPerfMetricGroup attribute which is part of an MOI may</w:t>
      </w:r>
    </w:p>
    <w:p w14:paraId="192D9A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define performanceMetrics for any MOI under the subtree contained</w:t>
      </w:r>
    </w:p>
    <w:p w14:paraId="059668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under that MOI, e.g. SupportedPerfMetricGroup on a ManagedElement</w:t>
      </w:r>
    </w:p>
    <w:p w14:paraId="7632068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can specify supported metrics for contained ManagedFunctions</w:t>
      </w:r>
    </w:p>
    <w:p w14:paraId="783141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like a GNBDUFunction.";</w:t>
      </w:r>
    </w:p>
    <w:p w14:paraId="14A90C3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470E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leaf-list performanceMetrics {</w:t>
      </w:r>
    </w:p>
    <w:p w14:paraId="2503060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string;</w:t>
      </w:r>
    </w:p>
    <w:p w14:paraId="000B45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min-elements 1;</w:t>
      </w:r>
    </w:p>
    <w:p w14:paraId="4B66313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"Performance metrics include measurements defined in</w:t>
      </w:r>
    </w:p>
    <w:p w14:paraId="2A7AC4C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TS 28.552 and KPIs defined in TS 28.554. Performance metrics can</w:t>
      </w:r>
    </w:p>
    <w:p w14:paraId="42DAE2F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also be specified by other SDOs or be vendor specific.</w:t>
      </w:r>
    </w:p>
    <w:p w14:paraId="62415F0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Performance metrics are identfied with their names.</w:t>
      </w:r>
    </w:p>
    <w:p w14:paraId="00E6F50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528F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For measurements defined in TS 28.552 the name is constructed as</w:t>
      </w:r>
    </w:p>
    <w:p w14:paraId="7549449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follows:</w:t>
      </w:r>
    </w:p>
    <w:p w14:paraId="16DA5B1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- 'family.measurementName.subcounter' for measurement types with</w:t>
      </w:r>
    </w:p>
    <w:p w14:paraId="51E50DD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subcounters</w:t>
      </w:r>
    </w:p>
    <w:p w14:paraId="5B51E4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- 'family.measurementName' for measurement types without subcounters</w:t>
      </w:r>
    </w:p>
    <w:p w14:paraId="6FB031F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- 'family' for measurement families</w:t>
      </w:r>
    </w:p>
    <w:p w14:paraId="5579C25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20ABB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For KPIs defined in TS 28.554 the name is defined in the KPI</w:t>
      </w:r>
    </w:p>
    <w:p w14:paraId="6F6862D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definitions template as the component designated with e).</w:t>
      </w:r>
    </w:p>
    <w:p w14:paraId="12A4F0B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B3FDF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A name can also identify a vendor specific performance metric or a</w:t>
      </w:r>
    </w:p>
    <w:p w14:paraId="0021CF6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group of vendor specific performance metrics.";</w:t>
      </w:r>
    </w:p>
    <w:p w14:paraId="2C1DAB5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0943AA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E5AD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leaf-list granularityPeriods {</w:t>
      </w:r>
    </w:p>
    <w:p w14:paraId="1D4DAA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uint32 {</w:t>
      </w:r>
    </w:p>
    <w:p w14:paraId="479C38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range 1..max ;</w:t>
      </w:r>
    </w:p>
    <w:p w14:paraId="4F3CF5E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}</w:t>
      </w:r>
    </w:p>
    <w:p w14:paraId="70B1A2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units seconds;</w:t>
      </w:r>
    </w:p>
    <w:p w14:paraId="69C3AD3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12DA133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2104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leaf-list reportingMethods {</w:t>
      </w:r>
    </w:p>
    <w:p w14:paraId="34BDEBF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enumeration {</w:t>
      </w:r>
    </w:p>
    <w:p w14:paraId="7512519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FILE_BASED_LOC_SET_BY_PRODUCER;</w:t>
      </w:r>
    </w:p>
    <w:p w14:paraId="5AD23A5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FILE_BASED_LOC_SET_BY_CONSUMER;</w:t>
      </w:r>
    </w:p>
    <w:p w14:paraId="4E1620D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STREAM_BASED;</w:t>
      </w:r>
    </w:p>
    <w:p w14:paraId="41F763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}</w:t>
      </w:r>
    </w:p>
    <w:p w14:paraId="4AA950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min-elements 1;</w:t>
      </w:r>
    </w:p>
    <w:p w14:paraId="5C81011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5C13554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BB45A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leaf-list monitorGranularityPeriods {</w:t>
      </w:r>
    </w:p>
    <w:p w14:paraId="676D099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type uint32 {</w:t>
      </w:r>
    </w:p>
    <w:p w14:paraId="5D15B68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range 1..max ;</w:t>
      </w:r>
    </w:p>
    <w:p w14:paraId="250931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}</w:t>
      </w:r>
    </w:p>
    <w:p w14:paraId="6CAE02F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units seconds;</w:t>
      </w:r>
    </w:p>
    <w:p w14:paraId="6AB4D15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"Granularity periods supported for the monitoring of</w:t>
      </w:r>
    </w:p>
    <w:p w14:paraId="35CFCA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associated measurement types for thresholds";</w:t>
      </w:r>
    </w:p>
    <w:p w14:paraId="7F8B01F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12D6A19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F010CD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76578E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081C4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PerfMetricJobGrp {</w:t>
      </w:r>
    </w:p>
    <w:p w14:paraId="0A3246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"Represents the attributtes of the IOC PerfMetricJob";</w:t>
      </w:r>
    </w:p>
    <w:p w14:paraId="45CE6E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7051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administrativeState {</w:t>
      </w:r>
    </w:p>
    <w:p w14:paraId="3F02C4C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default UNLOCKED;</w:t>
      </w:r>
    </w:p>
    <w:p w14:paraId="68434F5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types3gpp:AdministrativeState ;</w:t>
      </w:r>
    </w:p>
    <w:p w14:paraId="7948C3E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"Enable or disables production of the metrics";</w:t>
      </w:r>
    </w:p>
    <w:p w14:paraId="778F7CC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6B3E49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557B8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operationalState {</w:t>
      </w:r>
    </w:p>
    <w:p w14:paraId="406FC70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1B321B4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6C4C2E5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types3gpp:OperationalState ;</w:t>
      </w:r>
    </w:p>
    <w:p w14:paraId="419A42A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"Indicates whether the PerfMetricJob is working.";</w:t>
      </w:r>
    </w:p>
    <w:p w14:paraId="55FCD1E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F0E13D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1CE9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jobId {</w:t>
      </w:r>
    </w:p>
    <w:p w14:paraId="02468DA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string;</w:t>
      </w:r>
    </w:p>
    <w:p w14:paraId="67B5ED4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"Id for a PerfMetricJob job.";</w:t>
      </w:r>
    </w:p>
    <w:p w14:paraId="495BB46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E2593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AA207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performanceMetrics {</w:t>
      </w:r>
    </w:p>
    <w:p w14:paraId="33ABE50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string;</w:t>
      </w:r>
    </w:p>
    <w:p w14:paraId="647ECE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min-elements 1;</w:t>
      </w:r>
    </w:p>
    <w:p w14:paraId="6FB9A0B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"Performance metrics include measurements defined in</w:t>
      </w:r>
    </w:p>
    <w:p w14:paraId="3F57880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TS 28.552 and KPIs defined in TS 28.554. Performance metrics can</w:t>
      </w:r>
    </w:p>
    <w:p w14:paraId="1C0AAF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also be those specified by other SDOs or vendor specific metrics.</w:t>
      </w:r>
    </w:p>
    <w:p w14:paraId="60F56FE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Performance metrics are identfied with their names. A name can also</w:t>
      </w:r>
    </w:p>
    <w:p w14:paraId="42D3B05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identify a vendor specific group of performance metrics.</w:t>
      </w:r>
    </w:p>
    <w:p w14:paraId="4E20B9E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885A2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measurements defined in TS 28.552 the name is constructed as</w:t>
      </w:r>
    </w:p>
    <w:p w14:paraId="01F8AEA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follows:</w:t>
      </w:r>
    </w:p>
    <w:p w14:paraId="3C5197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- 'family.measurementName.subcounter' for measurement types with</w:t>
      </w:r>
    </w:p>
    <w:p w14:paraId="2134EBF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subcounters</w:t>
      </w:r>
    </w:p>
    <w:p w14:paraId="064C657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- 'family.measurementName' for measurement types without subcounters</w:t>
      </w:r>
    </w:p>
    <w:p w14:paraId="3BDCD20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- 'family' for measurement families</w:t>
      </w:r>
    </w:p>
    <w:p w14:paraId="2171596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80045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KPIs defined in TS 28.554 the name is defined in the KPI</w:t>
      </w:r>
    </w:p>
    <w:p w14:paraId="0E322B8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definitions template as the component designated with e).";</w:t>
      </w:r>
    </w:p>
    <w:p w14:paraId="35BBE7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4B797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2AE52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granularityPeriod {</w:t>
      </w:r>
    </w:p>
    <w:p w14:paraId="12A5E6A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uint32 {</w:t>
      </w:r>
    </w:p>
    <w:p w14:paraId="018F6F1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range 1..max ;</w:t>
      </w:r>
    </w:p>
    <w:p w14:paraId="76A4881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2105949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units seconds;</w:t>
      </w:r>
    </w:p>
    <w:p w14:paraId="6E21B60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1E50F03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"Granularity period used to produce measurements. The value</w:t>
      </w:r>
    </w:p>
    <w:p w14:paraId="221CB8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must be one of the supported granularity periods for the metric.";</w:t>
      </w:r>
    </w:p>
    <w:p w14:paraId="42D3D2F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3516E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12A2D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objectInstances {</w:t>
      </w:r>
    </w:p>
    <w:p w14:paraId="43FE5CA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types3gpp:DistinguishedName;</w:t>
      </w:r>
    </w:p>
    <w:p w14:paraId="1034B22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0A3734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8B822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rootObjectInstances {</w:t>
      </w:r>
    </w:p>
    <w:p w14:paraId="680DE87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types3gpp:DistinguishedName;</w:t>
      </w:r>
    </w:p>
    <w:p w14:paraId="789B06B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"Each object instance designates the root of a subtree that</w:t>
      </w:r>
    </w:p>
    <w:p w14:paraId="6E5CDE1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contains the root object and all descendant objects.";</w:t>
      </w:r>
    </w:p>
    <w:p w14:paraId="7BC0E2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31CDD44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User" w:date="2023-02-17T11:31:00Z"/>
          <w:rFonts w:ascii="Courier New" w:hAnsi="Courier New"/>
          <w:sz w:val="16"/>
        </w:rPr>
      </w:pPr>
    </w:p>
    <w:p w14:paraId="40561E62" w14:textId="77777777" w:rsidR="00C0770A" w:rsidRPr="00C0770A" w:rsidRDefault="00C0770A" w:rsidP="00C0770A">
      <w:pPr>
        <w:spacing w:after="0"/>
        <w:rPr>
          <w:ins w:id="13" w:author="Ericsson User" w:date="2023-02-17T11:31:00Z"/>
          <w:rFonts w:ascii="Courier New" w:eastAsiaTheme="minorEastAsia" w:hAnsi="Courier New" w:cstheme="minorBidi"/>
          <w:sz w:val="16"/>
          <w:szCs w:val="22"/>
          <w:lang w:val="en-US"/>
        </w:rPr>
      </w:pPr>
      <w:ins w:id="14" w:author="Ericsson User" w:date="2023-02-17T11:31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uses types3gpp:ReportingCtrl {</w:t>
        </w:r>
      </w:ins>
    </w:p>
    <w:p w14:paraId="42D866F9" w14:textId="77777777" w:rsidR="00C0770A" w:rsidRPr="00C0770A" w:rsidRDefault="00C0770A" w:rsidP="00C0770A">
      <w:pPr>
        <w:spacing w:after="0"/>
        <w:rPr>
          <w:ins w:id="15" w:author="Ericsson User" w:date="2023-02-17T11:31:00Z"/>
          <w:rFonts w:ascii="Courier New" w:eastAsiaTheme="minorEastAsia" w:hAnsi="Courier New" w:cstheme="minorBidi"/>
          <w:sz w:val="16"/>
          <w:szCs w:val="22"/>
          <w:lang w:val="en-US"/>
        </w:rPr>
      </w:pPr>
      <w:ins w:id="16" w:author="Ericsson User" w:date="2023-02-17T11:31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refine "reportingCtrl/file-based-reporting/fileReportingPeriod" {</w:t>
        </w:r>
      </w:ins>
    </w:p>
    <w:p w14:paraId="02F34257" w14:textId="77777777" w:rsidR="00C0770A" w:rsidRPr="00C0770A" w:rsidRDefault="00C0770A" w:rsidP="00C0770A">
      <w:pPr>
        <w:spacing w:after="0"/>
        <w:rPr>
          <w:ins w:id="17" w:author="Ericsson User" w:date="2023-02-17T11:31:00Z"/>
          <w:rFonts w:ascii="Courier New" w:eastAsiaTheme="minorEastAsia" w:hAnsi="Courier New" w:cstheme="minorBidi"/>
          <w:sz w:val="16"/>
          <w:szCs w:val="22"/>
          <w:lang w:val="en-US"/>
        </w:rPr>
      </w:pPr>
      <w:ins w:id="18" w:author="Ericsson User" w:date="2023-02-17T11:31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must '(number(.)*"60") mod number(../granularityPeriod) = "0"' {</w:t>
        </w:r>
      </w:ins>
    </w:p>
    <w:p w14:paraId="4944BBF4" w14:textId="77777777" w:rsidR="00C0770A" w:rsidRPr="00C0770A" w:rsidRDefault="00C0770A" w:rsidP="00C0770A">
      <w:pPr>
        <w:spacing w:after="0"/>
        <w:rPr>
          <w:ins w:id="19" w:author="Ericsson User" w:date="2023-02-17T11:31:00Z"/>
          <w:rFonts w:ascii="Courier New" w:eastAsiaTheme="minorEastAsia" w:hAnsi="Courier New" w:cstheme="minorBidi"/>
          <w:sz w:val="16"/>
          <w:szCs w:val="22"/>
          <w:lang w:val="en-US"/>
        </w:rPr>
      </w:pPr>
      <w:ins w:id="20" w:author="Ericsson User" w:date="2023-02-17T11:31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error-message</w:t>
        </w:r>
      </w:ins>
    </w:p>
    <w:p w14:paraId="6CEB49E5" w14:textId="77777777" w:rsidR="00C0770A" w:rsidRPr="00C0770A" w:rsidRDefault="00C0770A" w:rsidP="00C0770A">
      <w:pPr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ins w:id="21" w:author="Ericsson User" w:date="2023-02-17T11:31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"The time-period must be a multiple of the granularityPeriod.";</w:t>
        </w:r>
      </w:ins>
    </w:p>
    <w:p w14:paraId="197EC743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Ericsson User" w:date="2023-02-17T11:30:00Z"/>
          <w:rFonts w:ascii="Courier New" w:hAnsi="Courier New"/>
          <w:sz w:val="16"/>
        </w:rPr>
      </w:pPr>
      <w:del w:id="2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choice reportingCtrl {</w:delText>
        </w:r>
      </w:del>
    </w:p>
    <w:p w14:paraId="2FAF0C90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" w:author="Ericsson User" w:date="2023-02-17T11:30:00Z"/>
          <w:rFonts w:ascii="Courier New" w:hAnsi="Courier New"/>
          <w:sz w:val="16"/>
        </w:rPr>
      </w:pPr>
      <w:del w:id="2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mandatory true;</w:delText>
        </w:r>
      </w:del>
    </w:p>
    <w:p w14:paraId="6981C521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Ericsson User" w:date="2023-02-17T11:30:00Z"/>
          <w:rFonts w:ascii="Courier New" w:hAnsi="Courier New"/>
          <w:sz w:val="16"/>
        </w:rPr>
      </w:pPr>
      <w:del w:id="2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description "This choice defines the method for reporting collected</w:delText>
        </w:r>
      </w:del>
    </w:p>
    <w:p w14:paraId="32747481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Ericsson User" w:date="2023-02-17T11:30:00Z"/>
          <w:rFonts w:ascii="Courier New" w:hAnsi="Courier New"/>
          <w:sz w:val="16"/>
        </w:rPr>
      </w:pPr>
      <w:del w:id="2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performance metrics to MnS consumers as well as the parameters for</w:delText>
        </w:r>
      </w:del>
    </w:p>
    <w:p w14:paraId="38A659D2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Ericsson User" w:date="2023-02-17T11:30:00Z"/>
          <w:rFonts w:ascii="Courier New" w:hAnsi="Courier New"/>
          <w:sz w:val="16"/>
        </w:rPr>
      </w:pPr>
      <w:del w:id="3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configuring the reporting function. It is a choice between the control</w:delText>
        </w:r>
      </w:del>
    </w:p>
    <w:p w14:paraId="60D0A8C6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Ericsson User" w:date="2023-02-17T11:30:00Z"/>
          <w:rFonts w:ascii="Courier New" w:hAnsi="Courier New"/>
          <w:sz w:val="16"/>
        </w:rPr>
      </w:pPr>
      <w:del w:id="3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parameter required for the reporting methods, whose presence selects</w:delText>
        </w:r>
      </w:del>
    </w:p>
    <w:p w14:paraId="3FE7ABD1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Ericsson User" w:date="2023-02-17T11:30:00Z"/>
          <w:rFonts w:ascii="Courier New" w:hAnsi="Courier New"/>
          <w:sz w:val="16"/>
        </w:rPr>
      </w:pPr>
      <w:del w:id="3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the reporting method as follows:</w:delText>
        </w:r>
      </w:del>
    </w:p>
    <w:p w14:paraId="35B73C61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Ericsson User" w:date="2023-02-17T11:30:00Z"/>
          <w:rFonts w:ascii="Courier New" w:hAnsi="Courier New"/>
          <w:sz w:val="16"/>
        </w:rPr>
      </w:pPr>
      <w:del w:id="3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- When only the fileReportingPeriod attribute is present, the MnS</w:delText>
        </w:r>
      </w:del>
    </w:p>
    <w:p w14:paraId="51942BB4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Ericsson User" w:date="2023-02-17T11:30:00Z"/>
          <w:rFonts w:ascii="Courier New" w:hAnsi="Courier New"/>
          <w:sz w:val="16"/>
        </w:rPr>
      </w:pPr>
      <w:del w:id="3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producer shall store files on the MnS producer at a location selected</w:delText>
        </w:r>
      </w:del>
    </w:p>
    <w:p w14:paraId="3C5D89C2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Ericsson User" w:date="2023-02-17T11:30:00Z"/>
          <w:rFonts w:ascii="Courier New" w:hAnsi="Courier New"/>
          <w:sz w:val="16"/>
        </w:rPr>
      </w:pPr>
      <w:del w:id="4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by the MnS producer and inform the MnS consumer about the availability</w:delText>
        </w:r>
      </w:del>
    </w:p>
    <w:p w14:paraId="6B7AAA7F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Ericsson User" w:date="2023-02-17T11:30:00Z"/>
          <w:rFonts w:ascii="Courier New" w:hAnsi="Courier New"/>
          <w:sz w:val="16"/>
        </w:rPr>
      </w:pPr>
      <w:del w:id="4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of new files and the file location using the notifyFileReady</w:delText>
        </w:r>
      </w:del>
    </w:p>
    <w:p w14:paraId="5BEBADDD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Ericsson User" w:date="2023-02-17T11:30:00Z"/>
          <w:rFonts w:ascii="Courier New" w:hAnsi="Courier New"/>
          <w:sz w:val="16"/>
        </w:rPr>
      </w:pPr>
      <w:del w:id="4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notification.</w:delText>
        </w:r>
      </w:del>
    </w:p>
    <w:p w14:paraId="7B79EE7E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Ericsson User" w:date="2023-02-17T11:30:00Z"/>
          <w:rFonts w:ascii="Courier New" w:hAnsi="Courier New"/>
          <w:sz w:val="16"/>
        </w:rPr>
      </w:pPr>
      <w:del w:id="4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- When only the fileReportingPeriod and fileLocation attributes are</w:delText>
        </w:r>
      </w:del>
    </w:p>
    <w:p w14:paraId="0FBF579B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Ericsson User" w:date="2023-02-17T11:30:00Z"/>
          <w:rFonts w:ascii="Courier New" w:hAnsi="Courier New"/>
          <w:sz w:val="16"/>
        </w:rPr>
      </w:pPr>
      <w:del w:id="4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present, the MnS producer shall store the files on the MnS consumer at</w:delText>
        </w:r>
      </w:del>
    </w:p>
    <w:p w14:paraId="3A90844A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Ericsson User" w:date="2023-02-17T11:30:00Z"/>
          <w:rFonts w:ascii="Courier New" w:hAnsi="Courier New"/>
          <w:sz w:val="16"/>
        </w:rPr>
      </w:pPr>
      <w:del w:id="5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the location specified by fileLocation. No notification is emitted by</w:delText>
        </w:r>
      </w:del>
    </w:p>
    <w:p w14:paraId="552FE073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Ericsson User" w:date="2023-02-17T11:30:00Z"/>
          <w:rFonts w:ascii="Courier New" w:hAnsi="Courier New"/>
          <w:sz w:val="16"/>
        </w:rPr>
      </w:pPr>
      <w:del w:id="5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the MnS producer.</w:delText>
        </w:r>
      </w:del>
    </w:p>
    <w:p w14:paraId="28C28641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Ericsson User" w:date="2023-02-17T11:30:00Z"/>
          <w:rFonts w:ascii="Courier New" w:hAnsi="Courier New"/>
          <w:sz w:val="16"/>
        </w:rPr>
      </w:pPr>
      <w:del w:id="5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- When only the streamTarget attribute is present, the MnS producer</w:delText>
        </w:r>
      </w:del>
    </w:p>
    <w:p w14:paraId="49A5235C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Ericsson User" w:date="2023-02-17T11:30:00Z"/>
          <w:rFonts w:ascii="Courier New" w:hAnsi="Courier New"/>
          <w:sz w:val="16"/>
        </w:rPr>
      </w:pPr>
      <w:del w:id="5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shall stream the data to the location specified by streamTarget.</w:delText>
        </w:r>
      </w:del>
    </w:p>
    <w:p w14:paraId="5F4A5FA7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Ericsson User" w:date="2023-02-17T11:30:00Z"/>
          <w:rFonts w:ascii="Courier New" w:hAnsi="Courier New"/>
          <w:sz w:val="16"/>
        </w:rPr>
      </w:pPr>
    </w:p>
    <w:p w14:paraId="434484B3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Ericsson User" w:date="2023-02-17T11:30:00Z"/>
          <w:rFonts w:ascii="Courier New" w:hAnsi="Courier New"/>
          <w:sz w:val="16"/>
        </w:rPr>
      </w:pPr>
      <w:del w:id="60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For the file-based reporting methods the fileReportingPeriod attribute</w:delText>
        </w:r>
      </w:del>
    </w:p>
    <w:p w14:paraId="36A3AA9C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Ericsson User" w:date="2023-02-17T11:30:00Z"/>
          <w:rFonts w:ascii="Courier New" w:hAnsi="Courier New"/>
          <w:sz w:val="16"/>
        </w:rPr>
      </w:pPr>
      <w:del w:id="62" w:author="Ericsson User" w:date="2023-02-17T11:30:00Z">
        <w:r w:rsidRPr="00C0770A" w:rsidDel="00E41FFA">
          <w:rPr>
            <w:rFonts w:ascii="Courier New" w:hAnsi="Courier New"/>
            <w:sz w:val="16"/>
          </w:rPr>
          <w:lastRenderedPageBreak/>
          <w:delText xml:space="preserve">        specifies the time window during which collected measurements are stored</w:delText>
        </w:r>
      </w:del>
    </w:p>
    <w:p w14:paraId="3FD4E582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Ericsson User" w:date="2023-02-17T11:30:00Z"/>
          <w:rFonts w:ascii="Courier New" w:hAnsi="Courier New"/>
          <w:sz w:val="16"/>
        </w:rPr>
      </w:pPr>
      <w:del w:id="64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into the same file before the file is closed and a new file is opened.";</w:delText>
        </w:r>
      </w:del>
    </w:p>
    <w:p w14:paraId="657586F6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Ericsson User" w:date="2023-02-17T11:30:00Z"/>
          <w:rFonts w:ascii="Courier New" w:hAnsi="Courier New"/>
          <w:sz w:val="16"/>
        </w:rPr>
      </w:pPr>
    </w:p>
    <w:p w14:paraId="68C78A4B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Ericsson User" w:date="2023-02-17T11:30:00Z"/>
          <w:rFonts w:ascii="Courier New" w:hAnsi="Courier New"/>
          <w:sz w:val="16"/>
        </w:rPr>
      </w:pPr>
      <w:del w:id="6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case file-based-reporting {</w:delText>
        </w:r>
      </w:del>
    </w:p>
    <w:p w14:paraId="4A1153E9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Ericsson User" w:date="2023-02-17T11:30:00Z"/>
          <w:rFonts w:ascii="Courier New" w:hAnsi="Courier New"/>
          <w:sz w:val="16"/>
        </w:rPr>
      </w:pPr>
      <w:del w:id="6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leaf fileReportingPeriod {</w:delText>
        </w:r>
      </w:del>
    </w:p>
    <w:p w14:paraId="15CCE45E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" w:author="Ericsson User" w:date="2023-02-17T11:30:00Z"/>
          <w:rFonts w:ascii="Courier New" w:hAnsi="Courier New"/>
          <w:sz w:val="16"/>
        </w:rPr>
      </w:pPr>
      <w:del w:id="7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type uint32 {</w:delText>
        </w:r>
      </w:del>
    </w:p>
    <w:p w14:paraId="7061B201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Ericsson User" w:date="2023-02-17T11:30:00Z"/>
          <w:rFonts w:ascii="Courier New" w:hAnsi="Courier New"/>
          <w:sz w:val="16"/>
        </w:rPr>
      </w:pPr>
      <w:del w:id="7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range 1..max;</w:delText>
        </w:r>
      </w:del>
    </w:p>
    <w:p w14:paraId="6EF6B19E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Ericsson User" w:date="2023-02-17T11:30:00Z"/>
          <w:rFonts w:ascii="Courier New" w:hAnsi="Courier New"/>
          <w:sz w:val="16"/>
        </w:rPr>
      </w:pPr>
      <w:del w:id="7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}</w:delText>
        </w:r>
      </w:del>
    </w:p>
    <w:p w14:paraId="0908F1EA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Ericsson User" w:date="2023-02-17T11:30:00Z"/>
          <w:rFonts w:ascii="Courier New" w:hAnsi="Courier New"/>
          <w:sz w:val="16"/>
        </w:rPr>
      </w:pPr>
      <w:del w:id="7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units minutes;</w:delText>
        </w:r>
      </w:del>
    </w:p>
    <w:p w14:paraId="373546B2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Ericsson User" w:date="2023-02-17T11:30:00Z"/>
          <w:rFonts w:ascii="Courier New" w:hAnsi="Courier New"/>
          <w:sz w:val="16"/>
        </w:rPr>
      </w:pPr>
      <w:del w:id="7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must '(number(.)*"60") mod number(../granularityPeriod) = "0"' {</w:delText>
        </w:r>
      </w:del>
    </w:p>
    <w:p w14:paraId="11E5E658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Ericsson User" w:date="2023-02-17T11:30:00Z"/>
          <w:rFonts w:ascii="Courier New" w:hAnsi="Courier New"/>
          <w:sz w:val="16"/>
        </w:rPr>
      </w:pPr>
      <w:del w:id="8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error-message</w:delText>
        </w:r>
      </w:del>
    </w:p>
    <w:p w14:paraId="3BC282FA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Ericsson User" w:date="2023-02-17T11:30:00Z"/>
          <w:rFonts w:ascii="Courier New" w:hAnsi="Courier New"/>
          <w:sz w:val="16"/>
        </w:rPr>
      </w:pPr>
      <w:del w:id="8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  "The time-period must be a multiple of the granularityPeriod.";</w:delText>
        </w:r>
      </w:del>
    </w:p>
    <w:p w14:paraId="302795D3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Ericsson User" w:date="2023-02-17T11:30:00Z"/>
          <w:rFonts w:ascii="Courier New" w:hAnsi="Courier New"/>
          <w:sz w:val="16"/>
        </w:rPr>
      </w:pPr>
      <w:del w:id="8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}</w:delText>
        </w:r>
      </w:del>
    </w:p>
    <w:p w14:paraId="79AB93CB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Ericsson User" w:date="2023-02-17T11:30:00Z"/>
          <w:rFonts w:ascii="Courier New" w:hAnsi="Courier New"/>
          <w:sz w:val="16"/>
        </w:rPr>
      </w:pPr>
      <w:del w:id="8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mandatory true;</w:delText>
        </w:r>
      </w:del>
    </w:p>
    <w:p w14:paraId="4651D246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User" w:date="2023-02-17T11:30:00Z"/>
          <w:rFonts w:ascii="Courier New" w:hAnsi="Courier New"/>
          <w:sz w:val="16"/>
        </w:rPr>
      </w:pPr>
      <w:del w:id="8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description "For the file-based reporting method this is the time</w:delText>
        </w:r>
      </w:del>
    </w:p>
    <w:p w14:paraId="4BFCA743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Ericsson User" w:date="2023-02-17T11:30:00Z"/>
          <w:rFonts w:ascii="Courier New" w:hAnsi="Courier New"/>
          <w:sz w:val="16"/>
        </w:rPr>
      </w:pPr>
      <w:del w:id="9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window during which collected measurements are stored into the same</w:delText>
        </w:r>
      </w:del>
    </w:p>
    <w:p w14:paraId="36A99B65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Ericsson User" w:date="2023-02-17T11:30:00Z"/>
          <w:rFonts w:ascii="Courier New" w:hAnsi="Courier New"/>
          <w:sz w:val="16"/>
        </w:rPr>
      </w:pPr>
      <w:del w:id="9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file before the file is closed and a new file is opened.</w:delText>
        </w:r>
      </w:del>
    </w:p>
    <w:p w14:paraId="23BB344E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Ericsson User" w:date="2023-02-17T11:30:00Z"/>
          <w:rFonts w:ascii="Courier New" w:hAnsi="Courier New"/>
          <w:sz w:val="16"/>
        </w:rPr>
      </w:pPr>
      <w:del w:id="9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The time-period must be a multiple of the granularityPeriod.</w:delText>
        </w:r>
      </w:del>
    </w:p>
    <w:p w14:paraId="5FD25A2B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Ericsson User" w:date="2023-02-17T11:30:00Z"/>
          <w:rFonts w:ascii="Courier New" w:hAnsi="Courier New"/>
          <w:sz w:val="16"/>
        </w:rPr>
      </w:pPr>
    </w:p>
    <w:p w14:paraId="23DA088D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Ericsson User" w:date="2023-02-17T11:30:00Z"/>
          <w:rFonts w:ascii="Courier New" w:hAnsi="Courier New"/>
          <w:sz w:val="16"/>
        </w:rPr>
      </w:pPr>
      <w:del w:id="98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Applicable when the file-based reporting method is supported";</w:delText>
        </w:r>
      </w:del>
    </w:p>
    <w:p w14:paraId="7E86D665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Ericsson User" w:date="2023-02-17T11:30:00Z"/>
          <w:rFonts w:ascii="Courier New" w:hAnsi="Courier New"/>
          <w:sz w:val="16"/>
        </w:rPr>
      </w:pPr>
      <w:del w:id="100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}</w:delText>
        </w:r>
      </w:del>
    </w:p>
    <w:p w14:paraId="15DBE458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Ericsson User" w:date="2023-02-17T11:30:00Z"/>
          <w:rFonts w:ascii="Courier New" w:hAnsi="Courier New"/>
          <w:sz w:val="16"/>
        </w:rPr>
      </w:pPr>
    </w:p>
    <w:p w14:paraId="2FD3BCFE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Ericsson User" w:date="2023-02-17T11:30:00Z"/>
          <w:rFonts w:ascii="Courier New" w:hAnsi="Courier New"/>
          <w:sz w:val="16"/>
        </w:rPr>
      </w:pPr>
      <w:del w:id="10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leaf fileLocation {</w:delText>
        </w:r>
      </w:del>
    </w:p>
    <w:p w14:paraId="69061883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Ericsson User" w:date="2023-02-17T11:30:00Z"/>
          <w:rFonts w:ascii="Courier New" w:hAnsi="Courier New"/>
          <w:sz w:val="16"/>
        </w:rPr>
      </w:pPr>
      <w:del w:id="10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type string ;</w:delText>
        </w:r>
      </w:del>
    </w:p>
    <w:p w14:paraId="29E75B4B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Ericsson User" w:date="2023-02-17T11:30:00Z"/>
          <w:rFonts w:ascii="Courier New" w:hAnsi="Courier New"/>
          <w:sz w:val="16"/>
        </w:rPr>
      </w:pPr>
      <w:del w:id="10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description "Applicable and must be present when the file-based</w:delText>
        </w:r>
      </w:del>
    </w:p>
    <w:p w14:paraId="2BA60FD5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Ericsson User" w:date="2023-02-17T11:30:00Z"/>
          <w:rFonts w:ascii="Courier New" w:hAnsi="Courier New"/>
          <w:sz w:val="16"/>
        </w:rPr>
      </w:pPr>
      <w:del w:id="10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reporting method is supported, and the files are stored on the MnS</w:delText>
        </w:r>
      </w:del>
    </w:p>
    <w:p w14:paraId="1CBA3214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Ericsson User" w:date="2023-02-17T11:30:00Z"/>
          <w:rFonts w:ascii="Courier New" w:hAnsi="Courier New"/>
          <w:sz w:val="16"/>
        </w:rPr>
      </w:pPr>
      <w:del w:id="11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consumer.";</w:delText>
        </w:r>
      </w:del>
    </w:p>
    <w:p w14:paraId="2E1FD89F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Ericsson User" w:date="2023-02-17T11:30:00Z"/>
          <w:rFonts w:ascii="Courier New" w:hAnsi="Courier New"/>
          <w:sz w:val="16"/>
        </w:rPr>
      </w:pPr>
      <w:del w:id="11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}</w:delText>
        </w:r>
      </w:del>
    </w:p>
    <w:p w14:paraId="16C61DD0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Ericsson User" w:date="2023-02-17T11:30:00Z"/>
          <w:rFonts w:ascii="Courier New" w:hAnsi="Courier New"/>
          <w:sz w:val="16"/>
        </w:rPr>
      </w:pPr>
      <w:del w:id="11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}</w:delText>
        </w:r>
      </w:del>
    </w:p>
    <w:p w14:paraId="49726411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Ericsson User" w:date="2023-02-17T11:30:00Z"/>
          <w:rFonts w:ascii="Courier New" w:hAnsi="Courier New"/>
          <w:sz w:val="16"/>
        </w:rPr>
      </w:pPr>
      <w:del w:id="11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case stream-based-reporting {</w:delText>
        </w:r>
      </w:del>
    </w:p>
    <w:p w14:paraId="4475C029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Ericsson User" w:date="2023-02-17T11:30:00Z"/>
          <w:rFonts w:ascii="Courier New" w:hAnsi="Courier New"/>
          <w:sz w:val="16"/>
        </w:rPr>
      </w:pPr>
      <w:del w:id="119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leaf streamTarget {</w:delText>
        </w:r>
      </w:del>
    </w:p>
    <w:p w14:paraId="7459B284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Ericsson User" w:date="2023-02-17T11:30:00Z"/>
          <w:rFonts w:ascii="Courier New" w:hAnsi="Courier New"/>
          <w:sz w:val="16"/>
        </w:rPr>
      </w:pPr>
      <w:del w:id="121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type string;</w:delText>
        </w:r>
      </w:del>
    </w:p>
    <w:p w14:paraId="3022790D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Ericsson User" w:date="2023-02-17T11:30:00Z"/>
          <w:rFonts w:ascii="Courier New" w:hAnsi="Courier New"/>
          <w:sz w:val="16"/>
        </w:rPr>
      </w:pPr>
      <w:del w:id="123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mandatory true;</w:delText>
        </w:r>
      </w:del>
    </w:p>
    <w:p w14:paraId="358AAE62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Ericsson User" w:date="2023-02-17T11:30:00Z"/>
          <w:rFonts w:ascii="Courier New" w:hAnsi="Courier New"/>
          <w:sz w:val="16"/>
        </w:rPr>
      </w:pPr>
      <w:del w:id="125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description "Applicable when stream-based reporting method is</w:delText>
        </w:r>
      </w:del>
    </w:p>
    <w:p w14:paraId="2450A418" w14:textId="77777777" w:rsidR="00C0770A" w:rsidRPr="00C0770A" w:rsidDel="00E41FF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Ericsson User" w:date="2023-02-17T11:30:00Z"/>
          <w:rFonts w:ascii="Courier New" w:hAnsi="Courier New"/>
          <w:sz w:val="16"/>
        </w:rPr>
      </w:pPr>
      <w:del w:id="127" w:author="Ericsson User" w:date="2023-02-17T11:30:00Z">
        <w:r w:rsidRPr="00C0770A" w:rsidDel="00E41FFA">
          <w:rPr>
            <w:rFonts w:ascii="Courier New" w:hAnsi="Courier New"/>
            <w:sz w:val="16"/>
          </w:rPr>
          <w:delText xml:space="preserve">            supported.";</w:delText>
        </w:r>
      </w:del>
    </w:p>
    <w:p w14:paraId="44B3F2E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}</w:t>
      </w:r>
    </w:p>
    <w:p w14:paraId="467B4F8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03A5E6C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E93FF4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5EB4C7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_linkToFiles {</w:t>
      </w:r>
    </w:p>
    <w:p w14:paraId="586091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;</w:t>
      </w:r>
    </w:p>
    <w:p w14:paraId="0BCA33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672FDE4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326F5D5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yext3gpp:notNotifyable ; </w:t>
      </w:r>
    </w:p>
    <w:p w14:paraId="755C2BF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"Link to a 'Files' object.";</w:t>
      </w:r>
    </w:p>
    <w:p w14:paraId="6C0EA0E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83EB9F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69713E0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6571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C7D41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ThresholdMonitorGrp {</w:t>
      </w:r>
    </w:p>
    <w:p w14:paraId="5B205E0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"A threshold monitor that is created by the consumer for</w:t>
      </w:r>
    </w:p>
    <w:p w14:paraId="03C527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monitored entities whose measurements are required by consumer</w:t>
      </w:r>
    </w:p>
    <w:p w14:paraId="3D98F3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to monitor.";</w:t>
      </w:r>
    </w:p>
    <w:p w14:paraId="2FD1D2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7588C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administrativeState {</w:t>
      </w:r>
    </w:p>
    <w:p w14:paraId="7B0D44F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default UNLOCKED;</w:t>
      </w:r>
    </w:p>
    <w:p w14:paraId="471C59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types3gpp:AdministrativeState ;</w:t>
      </w:r>
    </w:p>
    <w:p w14:paraId="25AA266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"Enables or disables the ThresholdMonitor.";</w:t>
      </w:r>
    </w:p>
    <w:p w14:paraId="0B91343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C8CC4D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6797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operationalState {</w:t>
      </w:r>
    </w:p>
    <w:p w14:paraId="643AB30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3AF241D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7AD5E24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types3gpp:OperationalState ;</w:t>
      </w:r>
    </w:p>
    <w:p w14:paraId="7A5779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"Indicates whether the ThresholdMonitor is working.";</w:t>
      </w:r>
    </w:p>
    <w:p w14:paraId="08CD4E6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744D62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D853C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list thresholdInfoList {</w:t>
      </w:r>
    </w:p>
    <w:p w14:paraId="24121F2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key idx;</w:t>
      </w:r>
    </w:p>
    <w:p w14:paraId="664207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min-elements 1;</w:t>
      </w:r>
    </w:p>
    <w:p w14:paraId="0E2CDF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leaf idx { type uint32 ; }</w:t>
      </w:r>
    </w:p>
    <w:p w14:paraId="6A7B643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uses ThresholdInfoGrp;</w:t>
      </w:r>
    </w:p>
    <w:p w14:paraId="1AC0972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9729E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2C53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monitorGranularityPeriod {</w:t>
      </w:r>
    </w:p>
    <w:p w14:paraId="588E7BE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uint32 {</w:t>
      </w:r>
    </w:p>
    <w:p w14:paraId="6D34169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range "1..max";</w:t>
      </w:r>
    </w:p>
    <w:p w14:paraId="0252CE1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3DB8DC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units second;</w:t>
      </w:r>
    </w:p>
    <w:p w14:paraId="7801A1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7197342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 Granularity period used to monitor measurements for</w:t>
      </w:r>
    </w:p>
    <w:p w14:paraId="50B8F38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threshold crossings. ";</w:t>
      </w:r>
    </w:p>
    <w:p w14:paraId="6262FB1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A46E5D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ED209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leaf-list objectInstances {</w:t>
      </w:r>
    </w:p>
    <w:p w14:paraId="1007D10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types3gpp:DistinguishedName;</w:t>
      </w:r>
    </w:p>
    <w:p w14:paraId="16EB4F7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yext3gpp:notNotifyable;</w:t>
      </w:r>
    </w:p>
    <w:p w14:paraId="5C54521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9DED9C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54BC4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rootObjectInstances {</w:t>
      </w:r>
    </w:p>
    <w:p w14:paraId="7EC87AC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types3gpp:DistinguishedName;</w:t>
      </w:r>
    </w:p>
    <w:p w14:paraId="6C1A6BC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"Each object instance designates the root of a subtree that</w:t>
      </w:r>
    </w:p>
    <w:p w14:paraId="4CA64C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contains the root object and all descendant objects.";</w:t>
      </w:r>
    </w:p>
    <w:p w14:paraId="22DB1AE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yext3gpp:notNotifyable;</w:t>
      </w:r>
    </w:p>
    <w:p w14:paraId="4AA499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7B1791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E7FC5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BAE9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MeasurementSubtree {</w:t>
      </w:r>
    </w:p>
    <w:p w14:paraId="2B8D109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"Contains classes that define measurements.</w:t>
      </w:r>
    </w:p>
    <w:p w14:paraId="5DC246A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Should be used in all  classes (or classes inheriting from)</w:t>
      </w:r>
    </w:p>
    <w:p w14:paraId="011D275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- SubNnetwork</w:t>
      </w:r>
    </w:p>
    <w:p w14:paraId="567A468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- ManagedElement</w:t>
      </w:r>
    </w:p>
    <w:p w14:paraId="2BF0D62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- ManagedFunction</w:t>
      </w:r>
    </w:p>
    <w:p w14:paraId="515385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3783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If a YANG module wants to augment these classes/list/groupings they must</w:t>
      </w:r>
    </w:p>
    <w:p w14:paraId="48ABB4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augment all user classes!</w:t>
      </w:r>
    </w:p>
    <w:p w14:paraId="7E3AB12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AC2C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If a class uses this grouping in its list it shall also use the</w:t>
      </w:r>
    </w:p>
    <w:p w14:paraId="643D58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grouping SupportedPerfMetricGroupGrp to add SupportedPerfMetricGroup as</w:t>
      </w:r>
    </w:p>
    <w:p w14:paraId="2082B4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an attribute to its grouping";</w:t>
      </w:r>
    </w:p>
    <w:p w14:paraId="51623A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7CC8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list PerfMetricJob {</w:t>
      </w:r>
    </w:p>
    <w:p w14:paraId="0E2BA8D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"This IOC represents a performance metric production job. It</w:t>
      </w:r>
    </w:p>
    <w:p w14:paraId="3BF8C34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can be name-contained by SubNetwork, ManagedElement, or ManagedFunction.</w:t>
      </w:r>
    </w:p>
    <w:p w14:paraId="516760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E3026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To activate the production of the specified performance metrics, a MnS</w:t>
      </w:r>
    </w:p>
    <w:p w14:paraId="70DF52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consumer needs to create a PerfMetricJob instance on the MnS producer.</w:t>
      </w:r>
    </w:p>
    <w:p w14:paraId="42757D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ultimate deactivation of metric production, the MnS consumer should</w:t>
      </w:r>
    </w:p>
    <w:p w14:paraId="30564F7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delete the job to free up resources on the MnS producer.</w:t>
      </w:r>
    </w:p>
    <w:p w14:paraId="7A327D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15480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temporary suspension of metric production, the MnS consumer can</w:t>
      </w:r>
    </w:p>
    <w:p w14:paraId="1178520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manipulate the value of the administrative state attribute. The MnS</w:t>
      </w:r>
    </w:p>
    <w:p w14:paraId="4FEF1C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producer may disable metric production as well, for example in overload</w:t>
      </w:r>
    </w:p>
    <w:p w14:paraId="232430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situations. This situation is indicated by the MnS producer with setting</w:t>
      </w:r>
    </w:p>
    <w:p w14:paraId="3E67DFA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operational state attribute to disabled. When production is resumed</w:t>
      </w:r>
    </w:p>
    <w:p w14:paraId="31FBCD4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operational state is set back to enabled.</w:t>
      </w:r>
    </w:p>
    <w:p w14:paraId="23FE0A4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DE4E6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jobId attribute can be used to associate metrics from multiple</w:t>
      </w:r>
    </w:p>
    <w:p w14:paraId="627330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PerfMetricJob instances. The jobId can be included when reporting</w:t>
      </w:r>
    </w:p>
    <w:p w14:paraId="78287D3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performance metrics to allow a MnS consumer to associate received</w:t>
      </w:r>
    </w:p>
    <w:p w14:paraId="44596D2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metrics for the same purpose.  For example, it is possible to configure</w:t>
      </w:r>
    </w:p>
    <w:p w14:paraId="35BCF22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same jobId value for multiple PerfMetricJob instances required to</w:t>
      </w:r>
    </w:p>
    <w:p w14:paraId="2CA236C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produce the measurements for a specific KPI.</w:t>
      </w:r>
    </w:p>
    <w:p w14:paraId="661C59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93B22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attribute performanceMetrics defines the performance metrics to be</w:t>
      </w:r>
    </w:p>
    <w:p w14:paraId="052695B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produced and the attribute granularityPeriod defines the granularity</w:t>
      </w:r>
    </w:p>
    <w:p w14:paraId="3449E6D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period to be applied.</w:t>
      </w:r>
    </w:p>
    <w:p w14:paraId="1228C44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FDD3C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All object instances below and including the instance name-containing</w:t>
      </w:r>
    </w:p>
    <w:p w14:paraId="64B204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PerfMetricJob (base object instance) are scoped for performance</w:t>
      </w:r>
    </w:p>
    <w:p w14:paraId="1C61D8D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metric production. Performance metrics are produced only on those object</w:t>
      </w:r>
    </w:p>
    <w:p w14:paraId="70C79B5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instances whose object class matches the object class associated to the</w:t>
      </w:r>
    </w:p>
    <w:p w14:paraId="34A0765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performance metrics to be produced.</w:t>
      </w:r>
    </w:p>
    <w:p w14:paraId="0AE9822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33377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attributes objectInstances and rootObjectInstances allow to restrict</w:t>
      </w:r>
    </w:p>
    <w:p w14:paraId="36E3782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scope. When the attribute objectInstances is present, only the object</w:t>
      </w:r>
    </w:p>
    <w:p w14:paraId="4F85DC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instances identified by this attribute are scoped. When the attribute</w:t>
      </w:r>
    </w:p>
    <w:p w14:paraId="5D62E3D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rootObjectInstances is present, then the subtrees whose root objects are</w:t>
      </w:r>
    </w:p>
    <w:p w14:paraId="35CAF6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identified by this attribute are scoped. Both attributes may be present</w:t>
      </w:r>
    </w:p>
    <w:p w14:paraId="466F19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at the same time meaning the total scope is equal to the sum of both</w:t>
      </w:r>
    </w:p>
    <w:p w14:paraId="2F378FF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scopes. Object instances may be scoped by both the objectInstances and</w:t>
      </w:r>
    </w:p>
    <w:p w14:paraId="019B5D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rootObjectInstances attributes. This shall not be considered as an error</w:t>
      </w:r>
    </w:p>
    <w:p w14:paraId="4050D01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by the MnS producer.</w:t>
      </w:r>
    </w:p>
    <w:p w14:paraId="774C146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B7264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When the performance metric requires performance metric production on</w:t>
      </w:r>
    </w:p>
    <w:p w14:paraId="5945606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multiple managed objects, which is for example the case for KPIs, the</w:t>
      </w:r>
    </w:p>
    <w:p w14:paraId="5590B9C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  MnS consumer needs to ensure all required objects are scoped. Otherwise</w:t>
      </w:r>
    </w:p>
    <w:p w14:paraId="2C34812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 PerfMetricJob creation request shall fail.</w:t>
      </w:r>
    </w:p>
    <w:p w14:paraId="754C92C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A7F10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attribute reportingCtrl specifies the method and associated control</w:t>
      </w:r>
    </w:p>
    <w:p w14:paraId="66D6627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parameters for reporting the produced measurements to MnS consumers.</w:t>
      </w:r>
    </w:p>
    <w:p w14:paraId="498BA58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Three methods are available: file-based reporting with selection of the</w:t>
      </w:r>
    </w:p>
    <w:p w14:paraId="0D59038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file location by the MnS producer, file-based reporting with selection</w:t>
      </w:r>
    </w:p>
    <w:p w14:paraId="2AE93E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of the file location by the MnS consumer and stream-based reporting.</w:t>
      </w:r>
    </w:p>
    <w:p w14:paraId="5116CE5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F5ADD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file-based reporting, all performance metrics that are produced</w:t>
      </w:r>
    </w:p>
    <w:p w14:paraId="561C49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related to a 'PerfMetricJob' instance for a reporting period shall be</w:t>
      </w:r>
    </w:p>
    <w:p w14:paraId="164C39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stored in a single reporting file.</w:t>
      </w:r>
    </w:p>
    <w:p w14:paraId="0556069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48C1F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When the administrative state is set to 'UNLOCKED' after the creation</w:t>
      </w:r>
    </w:p>
    <w:p w14:paraId="124660D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of a 'PerfMetricJob' the first granularity period shall start. When</w:t>
      </w:r>
    </w:p>
    <w:p w14:paraId="30FE342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administrative state is set to 'LOCKED' or the operational state</w:t>
      </w:r>
    </w:p>
    <w:p w14:paraId="2324B04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to 'DISABLED', the ongoing reporting period shall be aborted, for</w:t>
      </w:r>
    </w:p>
    <w:p w14:paraId="518AD53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streaming the ongoing granularity period. When the administrative</w:t>
      </w:r>
    </w:p>
    <w:p w14:paraId="5622F89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state is set back to 'UNLOCKED' or the operational state to 'ENABLED'</w:t>
      </w:r>
    </w:p>
    <w:p w14:paraId="16A6E57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 new reporting period period shall start, in case of streaming a new</w:t>
      </w:r>
    </w:p>
    <w:p w14:paraId="1BBDB3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granularity period.</w:t>
      </w:r>
    </w:p>
    <w:p w14:paraId="5795D16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8FD44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Changes of all other configurable attributes shall take effect only at</w:t>
      </w:r>
    </w:p>
    <w:p w14:paraId="0DCFA2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beginning of the next reporting period, for streaming at the</w:t>
      </w:r>
    </w:p>
    <w:p w14:paraId="71A93C1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beginning of the next granularity period.</w:t>
      </w:r>
    </w:p>
    <w:p w14:paraId="0473968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626DD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When the 'PerfMetricJob' is deleted, the ongoing reporting period shall</w:t>
      </w:r>
    </w:p>
    <w:p w14:paraId="181DB9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be aborted, for streaming the ongoing granularity period.</w:t>
      </w:r>
    </w:p>
    <w:p w14:paraId="476864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DDE5D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 PerfMetricJob creation request shall fail, when the requested</w:t>
      </w:r>
    </w:p>
    <w:p w14:paraId="7DC78EE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performance metrics, the requested granularity period, the requested</w:t>
      </w:r>
    </w:p>
    <w:p w14:paraId="6BC2CC7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repoting method, or the requested combination thereof is not supported</w:t>
      </w:r>
    </w:p>
    <w:p w14:paraId="2B2A340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by the MnS producer.</w:t>
      </w:r>
    </w:p>
    <w:p w14:paraId="0D1A480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4944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Creation and deletion of PerfMetricJob instances by MnS consumers is</w:t>
      </w:r>
    </w:p>
    <w:p w14:paraId="49CE141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optional; when not supported, PerfMetricJob instances may be created and</w:t>
      </w:r>
    </w:p>
    <w:p w14:paraId="01E49E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deleted by the system or be pre-installed.";</w:t>
      </w:r>
    </w:p>
    <w:p w14:paraId="3AA920A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56888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key id;</w:t>
      </w:r>
    </w:p>
    <w:p w14:paraId="63C076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uses top3gpp:Top_Grp ;</w:t>
      </w:r>
    </w:p>
    <w:p w14:paraId="697E278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container attributes {</w:t>
      </w:r>
    </w:p>
    <w:p w14:paraId="27BFD04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uses PerfMetricJobGrp ;</w:t>
      </w:r>
    </w:p>
    <w:p w14:paraId="04A5B9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64CCA2A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uses files3gpp:FilesSubtree;</w:t>
      </w:r>
    </w:p>
    <w:p w14:paraId="1987C1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8208C4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B1B1F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list ThresholdMonitor {</w:t>
      </w:r>
    </w:p>
    <w:p w14:paraId="33044EF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key id;</w:t>
      </w:r>
    </w:p>
    <w:p w14:paraId="4755CF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"Represents a threshold monitor for performance metrics.</w:t>
      </w:r>
    </w:p>
    <w:p w14:paraId="421065F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It can be contained by SubNetwork, ManagedElement, or ManagedFunction.</w:t>
      </w:r>
    </w:p>
    <w:p w14:paraId="0A24DE2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 threshold monitor checks for threshold crossings of performance metric</w:t>
      </w:r>
    </w:p>
    <w:p w14:paraId="436AFF5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values and generates a notification when that happens.</w:t>
      </w:r>
    </w:p>
    <w:p w14:paraId="7AD38F6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30CBC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To activate threshold monitoring, a MnS consumer needs to create a</w:t>
      </w:r>
    </w:p>
    <w:p w14:paraId="6806E3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ThresholdMonitor instance on the MnS producer. For ultimate deactivation</w:t>
      </w:r>
    </w:p>
    <w:p w14:paraId="6B62788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of threshold monitoring, the MnS consumer should delete the monitor to</w:t>
      </w:r>
    </w:p>
    <w:p w14:paraId="3BB78C5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free up resources on the MnS producer.</w:t>
      </w:r>
    </w:p>
    <w:p w14:paraId="0B8EEA3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BB7A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For temporary suspension of threshold monitoring, the MnS consumer can</w:t>
      </w:r>
    </w:p>
    <w:p w14:paraId="2749D2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manipulate the value of the administrative state attribute. The MnS</w:t>
      </w:r>
    </w:p>
    <w:p w14:paraId="561F67C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producer may disable threshold monitoring as well, for example in</w:t>
      </w:r>
    </w:p>
    <w:p w14:paraId="0DDC2C9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overload situations. This situation is indicated by the MnS producer with</w:t>
      </w:r>
    </w:p>
    <w:p w14:paraId="52A819D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setting the operational state attribute to disabled. When monitoring is</w:t>
      </w:r>
    </w:p>
    <w:p w14:paraId="15F322C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resumed the operational state is set again to enabled.</w:t>
      </w:r>
    </w:p>
    <w:p w14:paraId="2B8AA4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D9A68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All object instances below and including the instance containing the</w:t>
      </w:r>
    </w:p>
    <w:p w14:paraId="38D54E5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ThresholdMonitor (base object instance) are scoped for performance</w:t>
      </w:r>
    </w:p>
    <w:p w14:paraId="6A2A871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metric production. Performance metrics are monitored only on those</w:t>
      </w:r>
    </w:p>
    <w:p w14:paraId="7C8E5B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object instances whose object class matches the object class associated</w:t>
      </w:r>
    </w:p>
    <w:p w14:paraId="7C5329D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to the performance metrics to be monitored.</w:t>
      </w:r>
    </w:p>
    <w:p w14:paraId="1D7811A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4A7F6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optional attributes objectInstances and rootObjectInstances allow to</w:t>
      </w:r>
    </w:p>
    <w:p w14:paraId="1F06415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restrict the scope. When the attribute objectInstances is present, only</w:t>
      </w:r>
    </w:p>
    <w:p w14:paraId="4E04DB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object instances identified by this attribute are scoped. When the</w:t>
      </w:r>
    </w:p>
    <w:p w14:paraId="2B6F435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attribute rootObjectInstances is present, then the subtrees whose root</w:t>
      </w:r>
    </w:p>
    <w:p w14:paraId="667764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objects are identified by this attribute are scoped. Both attributes may</w:t>
      </w:r>
    </w:p>
    <w:p w14:paraId="0D5F302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be present at the same time meaning the total scope is equal to the sum</w:t>
      </w:r>
    </w:p>
    <w:p w14:paraId="17C6E4B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of both scopes. Object instances may be scoped by both the objectInstances</w:t>
      </w:r>
    </w:p>
    <w:p w14:paraId="4441223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and rootObjectInstances attributes. This shall not be considered as an</w:t>
      </w:r>
    </w:p>
    <w:p w14:paraId="11C95F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error by the MnS producer.</w:t>
      </w:r>
    </w:p>
    <w:p w14:paraId="75702FC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E5B47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Multiple thresholds can be defined for multiple performance metric sets</w:t>
      </w:r>
    </w:p>
    <w:p w14:paraId="664A1F7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 a single monitor using thresholdInfoList. The attribute</w:t>
      </w:r>
    </w:p>
    <w:p w14:paraId="44A5DC0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monitorGranularityPeriod defines the granularity period to be applied.</w:t>
      </w:r>
    </w:p>
    <w:p w14:paraId="29F7543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674B2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Each threshold is identified with a number (key) called thresholdLevel.</w:t>
      </w:r>
    </w:p>
    <w:p w14:paraId="65BAEA5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 threshold is defined using the attributes thresholdValue ,</w:t>
      </w:r>
    </w:p>
    <w:p w14:paraId="4EBCD6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thresholdDirection and hysteresis.</w:t>
      </w:r>
    </w:p>
    <w:p w14:paraId="3D8D712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3B9E9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When hysteresis is absent or carries no information, a threshold is</w:t>
      </w:r>
    </w:p>
    <w:p w14:paraId="683FFF7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triggered when the thresholdValue is reached or crossed. When hysteresis</w:t>
      </w:r>
    </w:p>
    <w:p w14:paraId="7A39495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is present, two threshold values are specified for the threshold as</w:t>
      </w:r>
    </w:p>
    <w:p w14:paraId="02BF237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follows: A high treshold value equal to the threshold value plus the</w:t>
      </w:r>
    </w:p>
    <w:p w14:paraId="79BF46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hysteresis value, and a low threshold value equal to the threshold value</w:t>
      </w:r>
    </w:p>
    <w:p w14:paraId="39FA82D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minus the hysteresis value. When the monitored performance metric</w:t>
      </w:r>
    </w:p>
    <w:p w14:paraId="5A79B5F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increases, the threshold is triggered when the high threshold value is</w:t>
      </w:r>
    </w:p>
    <w:p w14:paraId="0A45978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reached or crossed. When the monitored performance metric decreases, the</w:t>
      </w:r>
    </w:p>
    <w:p w14:paraId="2AD1BE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threshold is triggered when the low threshold value is reached or crossed.</w:t>
      </w:r>
    </w:p>
    <w:p w14:paraId="4B90916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hsyteresis ensures that the performance metric value can oscillate</w:t>
      </w:r>
    </w:p>
    <w:p w14:paraId="04266C8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around a comparison value without triggering each time the threshold when</w:t>
      </w:r>
    </w:p>
    <w:p w14:paraId="511EC15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threshold value is crossed.</w:t>
      </w:r>
    </w:p>
    <w:p w14:paraId="23EC5DA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D1C63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Using the thresholdDirection attribute a threshold can be configured in</w:t>
      </w:r>
    </w:p>
    <w:p w14:paraId="33ADA05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such a manner that it is triggered only when the monitored performance</w:t>
      </w:r>
    </w:p>
    <w:p w14:paraId="26EE0A1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metric is going up or down upon reaching or crossing the threshold.</w:t>
      </w:r>
    </w:p>
    <w:p w14:paraId="150518C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F9536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 ThresholdMonitor creation request shall be rejected, if the performance</w:t>
      </w:r>
    </w:p>
    <w:p w14:paraId="1A4B738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metrics requested to be monitored, the requested granularity period, or</w:t>
      </w:r>
    </w:p>
    <w:p w14:paraId="5B9BB12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requested combination thereof is not supported by the MnS producer.</w:t>
      </w:r>
    </w:p>
    <w:p w14:paraId="7EE8C87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 creation request may fail, when the performance metrics requested to be</w:t>
      </w:r>
    </w:p>
    <w:p w14:paraId="436045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monitored are not produced by a PerfMetricJob.</w:t>
      </w:r>
    </w:p>
    <w:p w14:paraId="5F5C838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2E17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Creation and deletion of ThresholdMonitor instances by MnS consumers is</w:t>
      </w:r>
    </w:p>
    <w:p w14:paraId="3251EE7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optional; when not supported, ThresholdMonitor instances may be created</w:t>
      </w:r>
    </w:p>
    <w:p w14:paraId="0C3599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and deleted by the system or be pre-installed.";</w:t>
      </w:r>
    </w:p>
    <w:p w14:paraId="7F50A60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FDC19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F8AB7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uses top3gpp:Top_Grp ;</w:t>
      </w:r>
    </w:p>
    <w:p w14:paraId="06D737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container attributes {</w:t>
      </w:r>
    </w:p>
    <w:p w14:paraId="096D44C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uses ThresholdMonitorGrp ;</w:t>
      </w:r>
    </w:p>
    <w:p w14:paraId="3FF3F7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0D6EDE7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71581C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C3AA1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}</w:t>
      </w:r>
    </w:p>
    <w:p w14:paraId="504EE0C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&lt;CODE ENDS&gt;</w:t>
      </w:r>
    </w:p>
    <w:p w14:paraId="7D1235D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A95DF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8792BF" w14:textId="77777777" w:rsidR="00C0770A" w:rsidRPr="00C0770A" w:rsidRDefault="00C0770A" w:rsidP="00C07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C0770A">
        <w:rPr>
          <w:rFonts w:ascii="Arial" w:hAnsi="Arial" w:cs="Arial"/>
          <w:b/>
          <w:iCs/>
          <w:lang w:val="en-US"/>
        </w:rPr>
        <w:t>Next change</w:t>
      </w:r>
    </w:p>
    <w:p w14:paraId="26156914" w14:textId="77777777" w:rsidR="00C0770A" w:rsidRPr="00C0770A" w:rsidRDefault="00C0770A" w:rsidP="00C0770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C0770A">
        <w:rPr>
          <w:rFonts w:ascii="Arial" w:hAnsi="Arial"/>
          <w:sz w:val="32"/>
          <w:lang w:eastAsia="zh-CN"/>
        </w:rPr>
        <w:t>D.2.8</w:t>
      </w:r>
      <w:r w:rsidRPr="00C0770A">
        <w:rPr>
          <w:rFonts w:ascii="Arial" w:hAnsi="Arial"/>
          <w:sz w:val="32"/>
          <w:lang w:eastAsia="zh-CN"/>
        </w:rPr>
        <w:tab/>
        <w:t>module _3gpp-common</w:t>
      </w:r>
      <w:r w:rsidRPr="00C0770A">
        <w:rPr>
          <w:rFonts w:ascii="Arial" w:hAnsi="Arial"/>
          <w:sz w:val="32"/>
        </w:rPr>
        <w:t>-yang-types.yang</w:t>
      </w:r>
      <w:bookmarkEnd w:id="2"/>
      <w:bookmarkEnd w:id="3"/>
      <w:bookmarkEnd w:id="4"/>
      <w:bookmarkEnd w:id="5"/>
      <w:bookmarkEnd w:id="6"/>
      <w:bookmarkEnd w:id="7"/>
    </w:p>
    <w:p w14:paraId="1E6CE6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&lt;CODE BEGINS&gt;</w:t>
      </w:r>
    </w:p>
    <w:p w14:paraId="52E2229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module _3gpp-common-yang-types {</w:t>
      </w:r>
    </w:p>
    <w:p w14:paraId="48553D4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yang-version 1.1;</w:t>
      </w:r>
    </w:p>
    <w:p w14:paraId="091C27B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namespace "urn:3gpp:sa5:_3gpp-common-yang-types";</w:t>
      </w:r>
    </w:p>
    <w:p w14:paraId="182C01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prefix "types3gpp";</w:t>
      </w:r>
    </w:p>
    <w:p w14:paraId="6B46494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0276554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import ietf-inet-types { prefix inet; }</w:t>
      </w:r>
    </w:p>
    <w:p w14:paraId="10B264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import ietf-yang-types { prefix yang; }</w:t>
      </w:r>
    </w:p>
    <w:p w14:paraId="26B435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import _3gpp-common-yang-extensions { prefix yext3gpp; }</w:t>
      </w:r>
    </w:p>
    <w:p w14:paraId="6A6A53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06AB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organization "3GPP SA5";</w:t>
      </w:r>
    </w:p>
    <w:p w14:paraId="76F44DF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155F887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description "The model defines a YANG mapping of the top level </w:t>
      </w:r>
    </w:p>
    <w:p w14:paraId="0D04378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information classes used for management of 5G networks and </w:t>
      </w:r>
    </w:p>
    <w:p w14:paraId="75D3AD4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network slicing.";</w:t>
      </w:r>
    </w:p>
    <w:p w14:paraId="54AC730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reference "3GPP TS 28.623";</w:t>
      </w:r>
    </w:p>
    <w:p w14:paraId="76C6EBA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4C34E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 User" w:date="2023-02-17T12:20:00Z"/>
          <w:rFonts w:ascii="Courier New" w:hAnsi="Courier New"/>
          <w:sz w:val="16"/>
        </w:rPr>
      </w:pPr>
      <w:ins w:id="129" w:author="Ericsson User" w:date="2023-02-17T12:20:00Z">
        <w:r w:rsidRPr="00C0770A">
          <w:rPr>
            <w:rFonts w:ascii="Courier New" w:hAnsi="Courier New"/>
            <w:sz w:val="16"/>
          </w:rPr>
          <w:t xml:space="preserve">  revision 2022-11-04 { reference "CR-0194"; }</w:t>
        </w:r>
      </w:ins>
    </w:p>
    <w:p w14:paraId="2E96288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2022-10-24 { reference CR-0196;  }</w:t>
      </w:r>
    </w:p>
    <w:p w14:paraId="519CCB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2022-07-26 { reference </w:t>
      </w:r>
      <w:ins w:id="130" w:author="Ericsson User" w:date="2023-02-17T12:26:00Z">
        <w:r w:rsidRPr="00C0770A">
          <w:rPr>
            <w:rFonts w:ascii="Courier New" w:hAnsi="Courier New"/>
            <w:sz w:val="16"/>
          </w:rPr>
          <w:t>"</w:t>
        </w:r>
      </w:ins>
      <w:r w:rsidRPr="00C0770A">
        <w:rPr>
          <w:rFonts w:ascii="Courier New" w:hAnsi="Courier New"/>
          <w:sz w:val="16"/>
        </w:rPr>
        <w:t>CR-0180</w:t>
      </w:r>
      <w:ins w:id="131" w:author="Ericsson User" w:date="2023-02-17T12:26:00Z">
        <w:r w:rsidRPr="00C0770A">
          <w:rPr>
            <w:rFonts w:ascii="Courier New" w:hAnsi="Courier New"/>
            <w:sz w:val="16"/>
          </w:rPr>
          <w:t>"</w:t>
        </w:r>
      </w:ins>
      <w:r w:rsidRPr="00C0770A">
        <w:rPr>
          <w:rFonts w:ascii="Courier New" w:hAnsi="Courier New"/>
          <w:sz w:val="16"/>
        </w:rPr>
        <w:t xml:space="preserve"> ; }</w:t>
      </w:r>
    </w:p>
    <w:p w14:paraId="073BE4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2022-02-09 { reference "CR-0144"; }</w:t>
      </w:r>
    </w:p>
    <w:p w14:paraId="1FCC4BB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2021-11-01 { reference "CR-0141"; }</w:t>
      </w:r>
    </w:p>
    <w:p w14:paraId="7B80D5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18929B9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2021-09-30 {</w:t>
      </w:r>
    </w:p>
    <w:p w14:paraId="4B6834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description "Added Longitude, Latitude, TenthOfDegrees, OnOff.";</w:t>
      </w:r>
    </w:p>
    <w:p w14:paraId="77BA4AA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"CR-0138";</w:t>
      </w:r>
    </w:p>
    <w:p w14:paraId="40CEFF8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602C9DB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AAD1D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2020-11-06 {</w:t>
      </w:r>
    </w:p>
    <w:p w14:paraId="7640071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"Removed incorrect S-NSSAI definitions.";</w:t>
      </w:r>
    </w:p>
    <w:p w14:paraId="115C876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"CR-0118";</w:t>
      </w:r>
    </w:p>
    <w:p w14:paraId="25C314B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47FEA75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65AB6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2020-03-10 {</w:t>
      </w:r>
    </w:p>
    <w:p w14:paraId="4A6DC4F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"Removed faulty when statements.";</w:t>
      </w:r>
    </w:p>
    <w:p w14:paraId="70293DA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"SP-200229";</w:t>
      </w:r>
    </w:p>
    <w:p w14:paraId="792FCD7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9E95FD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</w:t>
      </w:r>
    </w:p>
    <w:p w14:paraId="490F65D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2019-10-25 {</w:t>
      </w:r>
    </w:p>
    <w:p w14:paraId="6EC2F10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"Added ManagedNFProfile.";</w:t>
      </w:r>
    </w:p>
    <w:p w14:paraId="47A5600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"S5-194457";</w:t>
      </w:r>
    </w:p>
    <w:p w14:paraId="2E62A9B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1A15A6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B0A2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2019-10-16 {</w:t>
      </w:r>
    </w:p>
    <w:p w14:paraId="524732B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"Added SAP and usageState.";</w:t>
      </w:r>
    </w:p>
    <w:p w14:paraId="1071283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"S5-193518";</w:t>
      </w:r>
    </w:p>
    <w:p w14:paraId="602187D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01665C7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F51A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revision 2019-06-23 {</w:t>
      </w:r>
    </w:p>
    <w:p w14:paraId="2BF8AEA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 "Initial version.";</w:t>
      </w:r>
    </w:p>
    <w:p w14:paraId="7E51C86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228157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152B6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EnabledDisabled {</w:t>
      </w:r>
    </w:p>
    <w:p w14:paraId="622DFD8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196332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DISABLED ;</w:t>
      </w:r>
    </w:p>
    <w:p w14:paraId="0DA1B74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ENABLED ;</w:t>
      </w:r>
    </w:p>
    <w:p w14:paraId="0FFFC9A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2E6BB8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48B4A03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5473B2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ProcessMonitor {</w:t>
      </w:r>
    </w:p>
    <w:p w14:paraId="759E50B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"Provides attributes to monitor the progress of processes </w:t>
      </w:r>
    </w:p>
    <w:p w14:paraId="558C31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with specific purpose and limited lifetime running on MnS producers. </w:t>
      </w:r>
    </w:p>
    <w:p w14:paraId="7E4D7F9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It may be used as data type for dedicated progress monitor attributes </w:t>
      </w:r>
    </w:p>
    <w:p w14:paraId="7E24AB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when specifying the management representation of these processes. </w:t>
      </w:r>
    </w:p>
    <w:p w14:paraId="5FD08FD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attributes in this clause are defined in a generic way. </w:t>
      </w:r>
    </w:p>
    <w:p w14:paraId="5F2A397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For some attributes specialisations may be provided when specifying a </w:t>
      </w:r>
    </w:p>
    <w:p w14:paraId="71EA68D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concrete process representation.</w:t>
      </w:r>
    </w:p>
    <w:p w14:paraId="48C4A9D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B47DB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If a management operation on some IOCs triggers an associated </w:t>
      </w:r>
    </w:p>
    <w:p w14:paraId="1646A7F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asynchronous process (whose progress shall be monitored), this should </w:t>
      </w:r>
    </w:p>
    <w:p w14:paraId="2FA5D50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also result in creating an attribute named 'processMonitor' (of type </w:t>
      </w:r>
    </w:p>
    <w:p w14:paraId="07EAD09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'ProcessMonitor') in these IOC(s). The processMonitor attribute may be </w:t>
      </w:r>
    </w:p>
    <w:p w14:paraId="56507F7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accompanied by use-case specific additional data items.</w:t>
      </w:r>
    </w:p>
    <w:p w14:paraId="6937509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1CD3C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progress of the process is described by the 'status' and </w:t>
      </w:r>
    </w:p>
    <w:p w14:paraId="0EF568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'progressPercentage' attributes. Additional textual qualifications for </w:t>
      </w:r>
    </w:p>
    <w:p w14:paraId="77B08C6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'status' attribute may be provided by the 'progressStateInfo' and </w:t>
      </w:r>
    </w:p>
    <w:p w14:paraId="4B07FBA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'resultStateInfo' attributes.</w:t>
      </w:r>
    </w:p>
    <w:p w14:paraId="0C4D14A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1DF0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When the process is instantiated, the 'status' is set to 'NOT_RUNNING' </w:t>
      </w:r>
    </w:p>
    <w:p w14:paraId="0BAEDA0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and the 'progressPercentage' to '0'. The MnS producer decides when to </w:t>
      </w:r>
    </w:p>
    <w:p w14:paraId="4DEE324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start executing the process and to transition into the 'RUNNING' state. </w:t>
      </w:r>
    </w:p>
    <w:p w14:paraId="460BA66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This time is captured in the 'startTime' attribute. Alternatively, the </w:t>
      </w:r>
    </w:p>
    <w:p w14:paraId="47FCC59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process may start to execute directly upon its instantiation. One </w:t>
      </w:r>
    </w:p>
    <w:p w14:paraId="473526D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alternative must be selected when using this data type.</w:t>
      </w:r>
    </w:p>
    <w:p w14:paraId="5D1F0E8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7CE20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During the 'RUNNING' state the 'progressPercentage' attribute may be </w:t>
      </w:r>
    </w:p>
    <w:p w14:paraId="50F8EF7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repeatedly updated. The exact semantic of this attribute is subject to </w:t>
      </w:r>
    </w:p>
    <w:p w14:paraId="7908049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further specialisation. The 'progressInfo' attribute may be used to </w:t>
      </w:r>
    </w:p>
    <w:p w14:paraId="43A51CE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provide additional textual information in the 'NOT_RUNNING', 'CANCELLING' </w:t>
      </w:r>
    </w:p>
    <w:p w14:paraId="3053848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and 'RUNNING' states. Further specialisation of </w:t>
      </w:r>
    </w:p>
    <w:p w14:paraId="0F10972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'progressStateInfo' may be provided where this data type is </w:t>
      </w:r>
    </w:p>
    <w:p w14:paraId="0A84423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used.</w:t>
      </w:r>
    </w:p>
    <w:p w14:paraId="0EEBDE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CAE91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Upon successful completion of the process, the 'status' attribute is set </w:t>
      </w:r>
    </w:p>
    <w:p w14:paraId="485C16E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to 'FINISHED', the 'progressPercentage' to 100%. The time is captured in </w:t>
      </w:r>
    </w:p>
    <w:p w14:paraId="0FE875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'endTime' attribute. Additional textual information may be provided </w:t>
      </w:r>
    </w:p>
    <w:p w14:paraId="63F2EBA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 the 'resultStateInfo' attribute. The type of </w:t>
      </w:r>
    </w:p>
    <w:p w14:paraId="794662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'resultStateInfo' in this data type definition is 'String'. </w:t>
      </w:r>
    </w:p>
    <w:p w14:paraId="1C4DACA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Further specialisation of 'resultStateInfo' may be provided </w:t>
      </w:r>
    </w:p>
    <w:p w14:paraId="6AE4A5F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where this data type is used.</w:t>
      </w:r>
    </w:p>
    <w:p w14:paraId="60C073E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2C8B7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In case the process fails to complete successfully, the 'status' </w:t>
      </w:r>
    </w:p>
    <w:p w14:paraId="11EE2BF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attribute is set to 'FAILED' or 'PARTIALLY_FAILED', the current value of </w:t>
      </w:r>
    </w:p>
    <w:p w14:paraId="791897B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'progressPercentage' is frozen, and the time captured in 'endTime'. The </w:t>
      </w:r>
    </w:p>
    <w:p w14:paraId="3F8209A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'resultStateInfo' specifies the reason for the failure. </w:t>
      </w:r>
    </w:p>
    <w:p w14:paraId="7AB9E76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Specific failure reasons may be specified where the data type defined in </w:t>
      </w:r>
    </w:p>
    <w:p w14:paraId="48EFEF3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this clause is used. The exact semantic of failure may be subject for </w:t>
      </w:r>
    </w:p>
    <w:p w14:paraId="37B8772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further specialisation as well.</w:t>
      </w:r>
    </w:p>
    <w:p w14:paraId="3ABF13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614E9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 case the process is cancelled, the 'status' attribute is first set to </w:t>
      </w:r>
    </w:p>
    <w:p w14:paraId="631028A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'CANCELLING' and when the process is really cancelled then to 'CANCELLED'. </w:t>
      </w:r>
    </w:p>
    <w:p w14:paraId="7DF3906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transition to 'CANCELLED' is captured in the 'endTime' attribute. </w:t>
      </w:r>
    </w:p>
    <w:p w14:paraId="03F809E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value of 'progressPercentage' is frozen. Additional textual </w:t>
      </w:r>
    </w:p>
    <w:p w14:paraId="5D9FA86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information may be provided in the 'resultStateInfo' attribute.</w:t>
      </w:r>
    </w:p>
    <w:p w14:paraId="510D0D1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BC7E6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'resultStateInfo' attribute is provided only for additional textual </w:t>
      </w:r>
    </w:p>
    <w:p w14:paraId="664B0F9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qualification of the states 'FINISHED', 'FAILED', 'PARTIALLY_FAILED' or </w:t>
      </w:r>
    </w:p>
    <w:p w14:paraId="68A1CE3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'CANCELLED'. It shall not be used for making the outcome, that the </w:t>
      </w:r>
    </w:p>
    <w:p w14:paraId="22714DA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process may produce in case of success, available.</w:t>
      </w:r>
    </w:p>
    <w:p w14:paraId="6FBCDD8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8C5A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process may have to be completed within a certain time after its </w:t>
      </w:r>
    </w:p>
    <w:p w14:paraId="1288A40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creation, for example because required data may not be available any </w:t>
      </w:r>
    </w:p>
    <w:p w14:paraId="1F09F6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more after a certain time, or the process outcome is needed until a </w:t>
      </w:r>
    </w:p>
    <w:p w14:paraId="5C329DC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certain time and when not provided by this time is not needed any more. </w:t>
      </w:r>
    </w:p>
    <w:p w14:paraId="1CDAE74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time until the MnS producer automatically cancels the process is </w:t>
      </w:r>
    </w:p>
    <w:p w14:paraId="14E86E4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indicated by the 'timer' attribute.";</w:t>
      </w:r>
    </w:p>
    <w:p w14:paraId="33DB9CE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</w:t>
      </w:r>
    </w:p>
    <w:p w14:paraId="0B1FB84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id {</w:t>
      </w:r>
    </w:p>
    <w:p w14:paraId="5AECDAD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string;</w:t>
      </w:r>
    </w:p>
    <w:p w14:paraId="4B93AD7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7B73704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"Id of the process. It is unique within a single </w:t>
      </w:r>
    </w:p>
    <w:p w14:paraId="16A6FB6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multivalue attribute of type ProcessMonitor.";</w:t>
      </w:r>
    </w:p>
    <w:p w14:paraId="1F08884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55FB8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642A31C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status { </w:t>
      </w:r>
    </w:p>
    <w:p w14:paraId="41C564E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enumeration {</w:t>
      </w:r>
    </w:p>
    <w:p w14:paraId="4CBDE80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NOT_STARTED ;</w:t>
      </w:r>
    </w:p>
    <w:p w14:paraId="2C7B787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RUNNING ;</w:t>
      </w:r>
    </w:p>
    <w:p w14:paraId="17CA175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CANCELLING ;</w:t>
      </w:r>
    </w:p>
    <w:p w14:paraId="3EEF67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FINISHED ;</w:t>
      </w:r>
    </w:p>
    <w:p w14:paraId="01698C0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FAILED ;</w:t>
      </w:r>
    </w:p>
    <w:p w14:paraId="492EA2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PARTIALLY_FAILED ;</w:t>
      </w:r>
    </w:p>
    <w:p w14:paraId="1D22583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CANCELLED ;</w:t>
      </w:r>
    </w:p>
    <w:p w14:paraId="499E940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63A212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5BB0AF6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default  RUNNING;</w:t>
      </w:r>
    </w:p>
    <w:p w14:paraId="24450BB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"Represents the status of the associated process, </w:t>
      </w:r>
    </w:p>
    <w:p w14:paraId="07DFE9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whether it fails, succeeds etc. </w:t>
      </w:r>
    </w:p>
    <w:p w14:paraId="341010F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It does not represent the returned values of a successfully finished </w:t>
      </w:r>
    </w:p>
    <w:p w14:paraId="6768349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process. ";</w:t>
      </w:r>
    </w:p>
    <w:p w14:paraId="23B662A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6F3FD7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503CD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progressPercentage {</w:t>
      </w:r>
    </w:p>
    <w:p w14:paraId="163ABF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uint8 {</w:t>
      </w:r>
    </w:p>
    <w:p w14:paraId="66DDD2A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range 0..100;</w:t>
      </w:r>
    </w:p>
    <w:p w14:paraId="66E711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499F19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77A9FD2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"Progress of the associated process as percentage";</w:t>
      </w:r>
    </w:p>
    <w:p w14:paraId="4F60ED0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471D9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BC253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progressStateInfo {</w:t>
      </w:r>
    </w:p>
    <w:p w14:paraId="02EBC5B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string;</w:t>
      </w:r>
    </w:p>
    <w:p w14:paraId="2A0C82B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3CFFE8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40863E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'NOT_STARTED', 'CANCELLING' and 'RUNNING'.</w:t>
      </w:r>
    </w:p>
    <w:p w14:paraId="7920439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CD437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0EA2A0E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patterns or enums) may be defined as a specialisation.";</w:t>
      </w:r>
    </w:p>
    <w:p w14:paraId="1002670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7372D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CAACD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resultStateInfo {</w:t>
      </w:r>
    </w:p>
    <w:p w14:paraId="3C5699B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string;</w:t>
      </w:r>
    </w:p>
    <w:p w14:paraId="6154C06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0B64FF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3C9BC60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'FINISHED', 'FAILED', 'PARTIALLY_FAILED and 'CANCELLED'. </w:t>
      </w:r>
    </w:p>
    <w:p w14:paraId="3F08500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example, in the 'FAILED' or 'PARTIALLY_FAILED' state this </w:t>
      </w:r>
    </w:p>
    <w:p w14:paraId="3CF429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attribute may be used to provide error reasons.</w:t>
      </w:r>
    </w:p>
    <w:p w14:paraId="7DEF2C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9AAB6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This attribute shall not be used to make the outcome of the process </w:t>
      </w:r>
    </w:p>
    <w:p w14:paraId="57AF6B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  available for retrieval, if any. For this purpose, dedicated </w:t>
      </w:r>
    </w:p>
    <w:p w14:paraId="7FB0BEB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attributes shall be specified when specifying the representation of </w:t>
      </w:r>
    </w:p>
    <w:p w14:paraId="3A90A8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 specific process.</w:t>
      </w:r>
    </w:p>
    <w:p w14:paraId="5AA991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4855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100C98A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patterns or enums) may be defined as a specialisation.";</w:t>
      </w:r>
    </w:p>
    <w:p w14:paraId="4E493CB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AAA666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288E2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startTime {</w:t>
      </w:r>
    </w:p>
    <w:p w14:paraId="7CE1981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yang:date-and-time;</w:t>
      </w:r>
    </w:p>
    <w:p w14:paraId="7593F60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4853595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"Start time of the associated process, i.e. the time when the </w:t>
      </w:r>
    </w:p>
    <w:p w14:paraId="4096575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status changed from 'NOT_STARTED' to 'RUNNING'.";</w:t>
      </w:r>
    </w:p>
    <w:p w14:paraId="62A2439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60778D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B344B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endTime {</w:t>
      </w:r>
    </w:p>
    <w:p w14:paraId="6360094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yang:date-and-time;</w:t>
      </w:r>
    </w:p>
    <w:p w14:paraId="7651D39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3C2F5B6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"Date and time when status changed to 'SUCCESS', 'CANCELLED', </w:t>
      </w:r>
    </w:p>
    <w:p w14:paraId="7FD1D7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'FAILED' or 'PARTIALLY_FAILED'. </w:t>
      </w:r>
    </w:p>
    <w:p w14:paraId="3051CB5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F19A1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If the time is in the future, it is the estimated time </w:t>
      </w:r>
    </w:p>
    <w:p w14:paraId="6BB189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process will end.";</w:t>
      </w:r>
    </w:p>
    <w:p w14:paraId="14EEF42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E182C8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719DD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timer {</w:t>
      </w:r>
    </w:p>
    <w:p w14:paraId="51C06C8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uint32;</w:t>
      </w:r>
    </w:p>
    <w:p w14:paraId="5E0FB4B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units minutes;</w:t>
      </w:r>
    </w:p>
    <w:p w14:paraId="1B954D4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"Time until the associated process is automatically cancelled.</w:t>
      </w:r>
    </w:p>
    <w:p w14:paraId="49C2E42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If set, the system decreases the timer with time. When it reaches zero </w:t>
      </w:r>
    </w:p>
    <w:p w14:paraId="54B8797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cancellation of the associated process is initiated by the </w:t>
      </w:r>
    </w:p>
    <w:p w14:paraId="4418083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MnS_Producer. </w:t>
      </w:r>
    </w:p>
    <w:p w14:paraId="690025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If not set, there is no time limit for the process.</w:t>
      </w:r>
    </w:p>
    <w:p w14:paraId="45A04C6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</w:t>
      </w:r>
    </w:p>
    <w:p w14:paraId="31A0DA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Once the timer is set, the consumer can not change it anymore. </w:t>
      </w:r>
    </w:p>
    <w:p w14:paraId="02DF9F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If the consumer has not set the timer the MnS Producer may set it.";</w:t>
      </w:r>
    </w:p>
    <w:p w14:paraId="5805744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yext3gpp:notNotifyable;</w:t>
      </w:r>
    </w:p>
    <w:p w14:paraId="644A6CB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63A47D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4E280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106AC10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TenthOfDegrees { </w:t>
      </w:r>
    </w:p>
    <w:p w14:paraId="6A7CAD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uint16 { </w:t>
      </w:r>
    </w:p>
    <w:p w14:paraId="4C20525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range 0..3600; </w:t>
      </w:r>
    </w:p>
    <w:p w14:paraId="0F02C0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7797F96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units "0.1 degrees";</w:t>
      </w:r>
    </w:p>
    <w:p w14:paraId="1C47BD6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"A single integral value corresponding to an angle in degrees </w:t>
      </w:r>
    </w:p>
    <w:p w14:paraId="073B1D1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between 0 and 360 with a resolution of 0.1 degrees.";</w:t>
      </w:r>
    </w:p>
    <w:p w14:paraId="01D71B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45610A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C9EF8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Latitude {</w:t>
      </w:r>
    </w:p>
    <w:p w14:paraId="31F6C7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decimal64 {</w:t>
      </w:r>
    </w:p>
    <w:p w14:paraId="6342734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fraction-digits 4;</w:t>
      </w:r>
    </w:p>
    <w:p w14:paraId="074DB51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range "-90.0000..+90.0000"; </w:t>
      </w:r>
    </w:p>
    <w:p w14:paraId="4B296A6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EE3E7F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"Latitude values";</w:t>
      </w:r>
    </w:p>
    <w:p w14:paraId="584663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1F5549D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FDC18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Longitude {</w:t>
      </w:r>
    </w:p>
    <w:p w14:paraId="12F703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decimal64 {</w:t>
      </w:r>
    </w:p>
    <w:p w14:paraId="295DB24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fraction-digits 4;</w:t>
      </w:r>
    </w:p>
    <w:p w14:paraId="0A8CFCD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range "-180.0000..+180.0000"; </w:t>
      </w:r>
    </w:p>
    <w:p w14:paraId="5DCCED5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9BB158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"Longitude values";</w:t>
      </w:r>
    </w:p>
    <w:p w14:paraId="3934AD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503784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2962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OnOff {</w:t>
      </w:r>
    </w:p>
    <w:p w14:paraId="0BB0EEE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1DC8B8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ON;</w:t>
      </w:r>
    </w:p>
    <w:p w14:paraId="385ED2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OFF;</w:t>
      </w:r>
    </w:p>
    <w:p w14:paraId="28C7CB5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3CFCB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25C953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379931A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// grouping ManagedNFProfile will be removed as it is </w:t>
      </w:r>
    </w:p>
    <w:p w14:paraId="0B11E2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//  being moved to _3gpp-5gc-nrm-nfprofile</w:t>
      </w:r>
    </w:p>
    <w:p w14:paraId="483A839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ManagedNFProfile {</w:t>
      </w:r>
    </w:p>
    <w:p w14:paraId="07D7499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"Defines profile for managed NF";</w:t>
      </w:r>
    </w:p>
    <w:p w14:paraId="692F0AD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"3GPP TS 23.501";</w:t>
      </w:r>
    </w:p>
    <w:p w14:paraId="4CC06E1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0D4B5B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leaf idx { type uint32 ; }</w:t>
      </w:r>
    </w:p>
    <w:p w14:paraId="1EFBF84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4371070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nfInstanceID {</w:t>
      </w:r>
    </w:p>
    <w:p w14:paraId="622655D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73B877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06D2BA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yang:uuid ;</w:t>
      </w:r>
    </w:p>
    <w:p w14:paraId="5D4B835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"This parameter defines profile for managed NF. </w:t>
      </w:r>
    </w:p>
    <w:p w14:paraId="34F9C14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The format of the NF Instance ID shall be a </w:t>
      </w:r>
    </w:p>
    <w:p w14:paraId="6C7958A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Universally Unique Identifier (UUID) version 4, </w:t>
      </w:r>
    </w:p>
    <w:p w14:paraId="064AC2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as described in IETF RFC 4122 " ;</w:t>
      </w:r>
    </w:p>
    <w:p w14:paraId="7D168AF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4DD12B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10240E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nfType {</w:t>
      </w:r>
    </w:p>
    <w:p w14:paraId="52533FD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config false;</w:t>
      </w:r>
    </w:p>
    <w:p w14:paraId="5EC5CC4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min-elements 1;</w:t>
      </w:r>
    </w:p>
    <w:p w14:paraId="653B05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NfType;</w:t>
      </w:r>
    </w:p>
    <w:p w14:paraId="245E52A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"Type of the Network Function" ;</w:t>
      </w:r>
    </w:p>
    <w:p w14:paraId="51957B1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E9F80C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781B92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hostAddr {</w:t>
      </w:r>
    </w:p>
    <w:p w14:paraId="54C2CFC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50AA48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inet:host ;</w:t>
      </w:r>
    </w:p>
    <w:p w14:paraId="2FA5B77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"Host address of a NF";</w:t>
      </w:r>
    </w:p>
    <w:p w14:paraId="037B97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375F03F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5327518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authzInfo {</w:t>
      </w:r>
    </w:p>
    <w:p w14:paraId="266F702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;</w:t>
      </w:r>
    </w:p>
    <w:p w14:paraId="1C2D4B6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"This parameter defines NF Specific Service authorization </w:t>
      </w:r>
    </w:p>
    <w:p w14:paraId="10B3593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information. It shall include the NF type (s) and NF realms/origins </w:t>
      </w:r>
    </w:p>
    <w:p w14:paraId="4B7314F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allowed to consume NF Service(s) of NF Service Producer.";</w:t>
      </w:r>
    </w:p>
    <w:p w14:paraId="18F7E3C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reference "See TS 23.501" ;</w:t>
      </w:r>
    </w:p>
    <w:p w14:paraId="78E93A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67272B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0FA77C2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location {</w:t>
      </w:r>
    </w:p>
    <w:p w14:paraId="275365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;</w:t>
      </w:r>
    </w:p>
    <w:p w14:paraId="4568A35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"Information about the location of the NF instance </w:t>
      </w:r>
    </w:p>
    <w:p w14:paraId="5A4FB01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(e.g. geographic location, data center) defined by operator";</w:t>
      </w:r>
    </w:p>
    <w:p w14:paraId="3E22B6D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reference "TS 29.510" ;</w:t>
      </w:r>
    </w:p>
    <w:p w14:paraId="54CC820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4A574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1A7CCFA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capacity {</w:t>
      </w:r>
    </w:p>
    <w:p w14:paraId="413714B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792231D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uint16 ;</w:t>
      </w:r>
    </w:p>
    <w:p w14:paraId="2FDE763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"This parameter defines static capacity information </w:t>
      </w:r>
    </w:p>
    <w:p w14:paraId="0469307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in the range of 0-65535, expressed as a weight relative to other </w:t>
      </w:r>
    </w:p>
    <w:p w14:paraId="5274DF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NF instances of the same type; if capacity is also present in the </w:t>
      </w:r>
    </w:p>
    <w:p w14:paraId="68B314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nfServiceList parameters, those will have precedence over this value.";</w:t>
      </w:r>
    </w:p>
    <w:p w14:paraId="392FE29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reference "TS 29.510" ;</w:t>
      </w:r>
    </w:p>
    <w:p w14:paraId="7D158B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3E8A58D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</w:t>
      </w:r>
    </w:p>
    <w:p w14:paraId="5C7F92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nFSrvGroupId {</w:t>
      </w:r>
    </w:p>
    <w:p w14:paraId="2533EE2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;</w:t>
      </w:r>
    </w:p>
    <w:p w14:paraId="5445260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"This parameter defines identity of the group that is </w:t>
      </w:r>
    </w:p>
    <w:p w14:paraId="7BD02FF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served by the NF instance.</w:t>
      </w:r>
    </w:p>
    <w:p w14:paraId="7CCDA9C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May be config false or true depending on the ManagedFunction. </w:t>
      </w:r>
    </w:p>
    <w:p w14:paraId="78F7A3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Config=true for Udrinfo. Config=false for UdmInfo and AusfInfo. </w:t>
      </w:r>
    </w:p>
    <w:p w14:paraId="4F389B2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Shall be present if ../nfType = UDM or AUSF or UDR. ";</w:t>
      </w:r>
    </w:p>
    <w:p w14:paraId="49A5BD8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reference "TS 29.510" ;</w:t>
      </w:r>
    </w:p>
    <w:p w14:paraId="7664B60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0A7865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05DA0EE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supportedDataSetIds {</w:t>
      </w:r>
    </w:p>
    <w:p w14:paraId="19797B9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enumeration {</w:t>
      </w:r>
    </w:p>
    <w:p w14:paraId="6487565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SUBSCRIPTION;</w:t>
      </w:r>
    </w:p>
    <w:p w14:paraId="3708964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POLICY;</w:t>
      </w:r>
    </w:p>
    <w:p w14:paraId="5F793A7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EXPOSURE;</w:t>
      </w:r>
    </w:p>
    <w:p w14:paraId="48C4D4E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APPLICATION;</w:t>
      </w:r>
    </w:p>
    <w:p w14:paraId="42295EF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482C0B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"List of supported data sets in the UDR instance. </w:t>
      </w:r>
    </w:p>
    <w:p w14:paraId="5CB016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May be present if ../nfType = UDR";</w:t>
      </w:r>
    </w:p>
    <w:p w14:paraId="6A631D2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reference "TS 29.510" ;</w:t>
      </w:r>
    </w:p>
    <w:p w14:paraId="77632CD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32BD6BF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27E292A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leaf-list smfServingAreas {</w:t>
      </w:r>
    </w:p>
    <w:p w14:paraId="3A2100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;</w:t>
      </w:r>
    </w:p>
    <w:p w14:paraId="1F2CC83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"Defines the SMF service area(s) the UPF can serve. </w:t>
      </w:r>
    </w:p>
    <w:p w14:paraId="140A544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Shall be present if ../nfType = UPF";</w:t>
      </w:r>
    </w:p>
    <w:p w14:paraId="6B4F0C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reference "TS 29.510" ;</w:t>
      </w:r>
    </w:p>
    <w:p w14:paraId="52A99C2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FD8AC8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</w:t>
      </w:r>
    </w:p>
    <w:p w14:paraId="465FBCD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priority {</w:t>
      </w:r>
    </w:p>
    <w:p w14:paraId="61DD53D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uint16;</w:t>
      </w:r>
    </w:p>
    <w:p w14:paraId="02E6F6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description "This parameter defines Priority (relative to other NFs </w:t>
      </w:r>
    </w:p>
    <w:p w14:paraId="717D870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of the same type) in the range of 0-65535, to be used for NF selection; </w:t>
      </w:r>
    </w:p>
    <w:p w14:paraId="77B25AC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lower values indicate a higher priority. If priority is also present </w:t>
      </w:r>
    </w:p>
    <w:p w14:paraId="10528F6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in the nfServiceList parameters, those will have precedence over </w:t>
      </w:r>
    </w:p>
    <w:p w14:paraId="4A53C13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this value. Shall be present if ../nfType = AMF ";</w:t>
      </w:r>
    </w:p>
    <w:p w14:paraId="0A28960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reference "TS 29.510" ;</w:t>
      </w:r>
    </w:p>
    <w:p w14:paraId="520F663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33D18BF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08F2AAB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608B11B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usageState {</w:t>
      </w:r>
    </w:p>
    <w:p w14:paraId="52340D1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31E6591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IDLE;</w:t>
      </w:r>
    </w:p>
    <w:p w14:paraId="6CF469E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ACTIVE;</w:t>
      </w:r>
    </w:p>
    <w:p w14:paraId="778F6C4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BUSY;</w:t>
      </w:r>
    </w:p>
    <w:p w14:paraId="5439C3D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71A3C0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"It describes whether or not the resource is actively in </w:t>
      </w:r>
    </w:p>
    <w:p w14:paraId="547D081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use at a specific instant, and if so, whether or not it has spare </w:t>
      </w:r>
    </w:p>
    <w:p w14:paraId="5BAB713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capacity for additional users at that instant. The value is READ-ONLY.";</w:t>
      </w:r>
    </w:p>
    <w:p w14:paraId="5B23C4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0770A">
        <w:rPr>
          <w:rFonts w:ascii="Courier New" w:hAnsi="Courier New"/>
          <w:sz w:val="16"/>
        </w:rPr>
        <w:t xml:space="preserve">    </w:t>
      </w:r>
      <w:r w:rsidRPr="00C0770A">
        <w:rPr>
          <w:rFonts w:ascii="Courier New" w:hAnsi="Courier New"/>
          <w:sz w:val="16"/>
          <w:lang w:val="fr-FR"/>
        </w:rPr>
        <w:t>reference "ITU T Recommendation X.731";</w:t>
      </w:r>
    </w:p>
    <w:p w14:paraId="06302AA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  <w:lang w:val="fr-FR"/>
        </w:rPr>
        <w:t xml:space="preserve">  </w:t>
      </w:r>
      <w:r w:rsidRPr="00C0770A">
        <w:rPr>
          <w:rFonts w:ascii="Courier New" w:hAnsi="Courier New"/>
          <w:sz w:val="16"/>
        </w:rPr>
        <w:t>}</w:t>
      </w:r>
    </w:p>
    <w:p w14:paraId="00E020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315E036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SAP {</w:t>
      </w:r>
    </w:p>
    <w:p w14:paraId="7EB4F4B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host {</w:t>
      </w:r>
    </w:p>
    <w:p w14:paraId="7F1DBAB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inet:host;</w:t>
      </w:r>
    </w:p>
    <w:p w14:paraId="329185D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13C8E80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D79C9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port {</w:t>
      </w:r>
    </w:p>
    <w:p w14:paraId="644384B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inet:port-number;</w:t>
      </w:r>
    </w:p>
    <w:p w14:paraId="0D46A27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69D2939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E7570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"Service access point.";</w:t>
      </w:r>
    </w:p>
    <w:p w14:paraId="0A7864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"TS 28.622";</w:t>
      </w:r>
    </w:p>
    <w:p w14:paraId="47A8A0B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2B2967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6E76E12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Mcc {</w:t>
      </w:r>
    </w:p>
    <w:p w14:paraId="61A9110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"The mobile country code consists of three decimal digits, </w:t>
      </w:r>
    </w:p>
    <w:p w14:paraId="2DFE19D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first digit of the mobile country code identifies the geographic </w:t>
      </w:r>
    </w:p>
    <w:p w14:paraId="083356E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region (the digits 1 and 8 are not used):";</w:t>
      </w:r>
    </w:p>
    <w:p w14:paraId="349AB6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string {</w:t>
      </w:r>
    </w:p>
    <w:p w14:paraId="2E67E94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pattern '[02-79][0-9][0-9]';</w:t>
      </w:r>
    </w:p>
    <w:p w14:paraId="636E14F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126904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"3GPP TS 23.003 subclause 2.2 and 12.1";</w:t>
      </w:r>
    </w:p>
    <w:p w14:paraId="0F7A0A7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7F0A88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7D7A4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Mnc {</w:t>
      </w:r>
    </w:p>
    <w:p w14:paraId="56C9346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"The mobile network code consists of two or three </w:t>
      </w:r>
    </w:p>
    <w:p w14:paraId="7FEC7D9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decimal digits (for example: MNC of 001 is not the same as MNC of 01)";</w:t>
      </w:r>
    </w:p>
    <w:p w14:paraId="2E9A840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string {</w:t>
      </w:r>
    </w:p>
    <w:p w14:paraId="78C73AA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pattern '[0-9][0-9][0-9]|[0-9][0-9]';</w:t>
      </w:r>
    </w:p>
    <w:p w14:paraId="0E21470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DAD7F1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"3GPP TS 23.003 subclause 2.2 and 12.1";</w:t>
      </w:r>
    </w:p>
    <w:p w14:paraId="73F0DEF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7AA63BC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5085A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PLMNId {</w:t>
      </w:r>
    </w:p>
    <w:p w14:paraId="6A25413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mcc {</w:t>
      </w:r>
    </w:p>
    <w:p w14:paraId="324304F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50223D7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Mcc;</w:t>
      </w:r>
    </w:p>
    <w:p w14:paraId="4C9DC25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B3687C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mnc {</w:t>
      </w:r>
    </w:p>
    <w:p w14:paraId="5604ED1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mandatory true;</w:t>
      </w:r>
    </w:p>
    <w:p w14:paraId="16092E0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Mnc;</w:t>
      </w:r>
    </w:p>
    <w:p w14:paraId="7936A63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094761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"TS 23.658";</w:t>
      </w:r>
    </w:p>
    <w:p w14:paraId="1A83E51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0F78F4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4441337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Nci {</w:t>
      </w:r>
    </w:p>
    <w:p w14:paraId="145F784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"NR Cell Identity. The NCI shall be of fixed length of 36 bits </w:t>
      </w:r>
    </w:p>
    <w:p w14:paraId="2D9609C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and shall be coded using full hexadecimal representation. </w:t>
      </w:r>
    </w:p>
    <w:p w14:paraId="70028DF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exact coding of the NCI is the responsibility of each PLMN operator";</w:t>
      </w:r>
    </w:p>
    <w:p w14:paraId="2D0CC85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"TS 23.003";</w:t>
      </w:r>
    </w:p>
    <w:p w14:paraId="5E6EB7C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union {</w:t>
      </w:r>
    </w:p>
    <w:p w14:paraId="588E198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{</w:t>
      </w:r>
    </w:p>
    <w:p w14:paraId="5E7612A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length 36;</w:t>
      </w:r>
    </w:p>
    <w:p w14:paraId="72B67CD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pattern '[01]+';</w:t>
      </w:r>
    </w:p>
    <w:p w14:paraId="5DE10F3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1E117E3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type string {</w:t>
      </w:r>
    </w:p>
    <w:p w14:paraId="202481B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length 9;</w:t>
      </w:r>
    </w:p>
    <w:p w14:paraId="3390182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pattern '[a-fA-F0-9]*';</w:t>
      </w:r>
    </w:p>
    <w:p w14:paraId="39FA5FA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5533CC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3F2BC92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0DD01CC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03EDE3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OperationalState {</w:t>
      </w:r>
    </w:p>
    <w:p w14:paraId="583F74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"3GPP TS 28.625 and ITU-T X.731";</w:t>
      </w:r>
    </w:p>
    <w:p w14:paraId="15639D5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299827F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DISABLED {</w:t>
      </w:r>
    </w:p>
    <w:p w14:paraId="4D40FC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value 0;</w:t>
      </w:r>
    </w:p>
    <w:p w14:paraId="511FC9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"The resource is totally inoperable.";</w:t>
      </w:r>
    </w:p>
    <w:p w14:paraId="4B84AAD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3B9A30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4D164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ENABLED {</w:t>
      </w:r>
    </w:p>
    <w:p w14:paraId="195BBA0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value 1;</w:t>
      </w:r>
    </w:p>
    <w:p w14:paraId="6EFC15B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"The resource is partially or fully operable.";</w:t>
      </w:r>
    </w:p>
    <w:p w14:paraId="57D9639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49CEA9E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586A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2F475A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47517C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1C14B5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BasicAdministrativeState {</w:t>
      </w:r>
    </w:p>
    <w:p w14:paraId="618DF29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"3GPP TS 28.625 and ITU-T X.731";</w:t>
      </w:r>
    </w:p>
    <w:p w14:paraId="1DA1B6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5FE20B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LOCKED {</w:t>
      </w:r>
    </w:p>
    <w:p w14:paraId="7DD9B1B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value 0;</w:t>
      </w:r>
    </w:p>
    <w:p w14:paraId="2384952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305AA57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       services for its users.";</w:t>
      </w:r>
    </w:p>
    <w:p w14:paraId="208A14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6C2F35E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346F5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UNLOCKED {</w:t>
      </w:r>
    </w:p>
    <w:p w14:paraId="78A0E0F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value 1;</w:t>
      </w:r>
    </w:p>
    <w:p w14:paraId="4EE3DEB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16E4E5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664C29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operability.";</w:t>
      </w:r>
    </w:p>
    <w:p w14:paraId="12D0376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58E98C0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2AD07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130BBD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4473BE4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AdministrativeState {</w:t>
      </w:r>
    </w:p>
    <w:p w14:paraId="2757DE3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"3GPP TS 28.625 and ITU-T X.731";</w:t>
      </w:r>
    </w:p>
    <w:p w14:paraId="70F4F32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002196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LOCKED {</w:t>
      </w:r>
    </w:p>
    <w:p w14:paraId="23A623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value 0;</w:t>
      </w:r>
    </w:p>
    <w:p w14:paraId="379BD0D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6FA6A6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       services for its users.";</w:t>
      </w:r>
    </w:p>
    <w:p w14:paraId="673C856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17D5B97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392B9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UNLOCKED {</w:t>
      </w:r>
    </w:p>
    <w:p w14:paraId="154B7CB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value 1;</w:t>
      </w:r>
    </w:p>
    <w:p w14:paraId="0BFBEEA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5AFFD17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231396A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operability.";</w:t>
      </w:r>
    </w:p>
    <w:p w14:paraId="4188398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221398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DCC95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SHUTTINGDOWN {</w:t>
      </w:r>
    </w:p>
    <w:p w14:paraId="052564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value 2;</w:t>
      </w:r>
    </w:p>
    <w:p w14:paraId="0699D86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description "Use of the resource is administratively permitted to</w:t>
      </w:r>
    </w:p>
    <w:p w14:paraId="570FDA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existing instances of use only. While the system remains in</w:t>
      </w:r>
    </w:p>
    <w:p w14:paraId="164CE66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the shutting down state the manager or the managed element </w:t>
      </w:r>
    </w:p>
    <w:p w14:paraId="1F307A4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may at any time cause the resource to transition to the </w:t>
      </w:r>
    </w:p>
    <w:p w14:paraId="21D0B73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locked state.";</w:t>
      </w:r>
    </w:p>
    <w:p w14:paraId="5F125B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5E57B91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6653C8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4CF698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340FFDC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AvailabilityStatus {</w:t>
      </w:r>
    </w:p>
    <w:p w14:paraId="64880C7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enumeration {</w:t>
      </w:r>
    </w:p>
    <w:p w14:paraId="52541D0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IN_TEST;</w:t>
      </w:r>
    </w:p>
    <w:p w14:paraId="7FE9AA6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FAILED;                           </w:t>
      </w:r>
    </w:p>
    <w:p w14:paraId="423AC84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POWER_OFF;                           </w:t>
      </w:r>
    </w:p>
    <w:p w14:paraId="6421E8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OFF_LINE;                           </w:t>
      </w:r>
    </w:p>
    <w:p w14:paraId="03DB335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OFF_DUTY;                           </w:t>
      </w:r>
    </w:p>
    <w:p w14:paraId="0B4C588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DEPENDENCY;                           </w:t>
      </w:r>
    </w:p>
    <w:p w14:paraId="0AEC41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DEGRADED;                           </w:t>
      </w:r>
    </w:p>
    <w:p w14:paraId="24A90A1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enum NOT_INSTALLED;                           </w:t>
      </w:r>
    </w:p>
    <w:p w14:paraId="03F5FA8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    enum LOG_FULL;                           </w:t>
      </w:r>
    </w:p>
    <w:p w14:paraId="0E9856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}</w:t>
      </w:r>
    </w:p>
    <w:p w14:paraId="0543B69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11C0D8B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2E4587E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CellState {</w:t>
      </w:r>
    </w:p>
    <w:p w14:paraId="3C7B194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enumeration {</w:t>
      </w:r>
    </w:p>
    <w:p w14:paraId="5984D43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IDLE;</w:t>
      </w:r>
    </w:p>
    <w:p w14:paraId="57CF0B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INACTIVE;              </w:t>
      </w:r>
    </w:p>
    <w:p w14:paraId="3CEB3BE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ACTIVE;              </w:t>
      </w:r>
    </w:p>
    <w:p w14:paraId="2765958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}</w:t>
      </w:r>
    </w:p>
    <w:p w14:paraId="7F267E5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02C993B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34B1A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Nrpci {</w:t>
      </w:r>
    </w:p>
    <w:p w14:paraId="2290ACF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uint32;</w:t>
      </w:r>
    </w:p>
    <w:p w14:paraId="234840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"Physical Cell Identity (PCI) of the NR cell.";</w:t>
      </w:r>
    </w:p>
    <w:p w14:paraId="25EEF64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"TS 36.211 subclause 6.11";</w:t>
      </w:r>
    </w:p>
    <w:p w14:paraId="5B6B233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8333BF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8FD39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Tac {</w:t>
      </w:r>
    </w:p>
    <w:p w14:paraId="48B3FF9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int32 {</w:t>
      </w:r>
    </w:p>
    <w:p w14:paraId="3C60701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range 0..16777215 ;</w:t>
      </w:r>
    </w:p>
    <w:p w14:paraId="5AB8D2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7F82E2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"Tracking Area Code";</w:t>
      </w:r>
    </w:p>
    <w:p w14:paraId="5B49FA4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"TS 23.003 clause 19.4.2.3";</w:t>
      </w:r>
    </w:p>
    <w:p w14:paraId="4012E92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0867C7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60D2A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AmfRegionId {</w:t>
      </w:r>
    </w:p>
    <w:p w14:paraId="477DC46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union { </w:t>
      </w:r>
    </w:p>
    <w:p w14:paraId="3EE39F2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uint8 ;</w:t>
      </w:r>
    </w:p>
    <w:p w14:paraId="3D5E1DF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{</w:t>
      </w:r>
    </w:p>
    <w:p w14:paraId="5EB09B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length 8;</w:t>
      </w:r>
    </w:p>
    <w:p w14:paraId="3854A4E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pattern '[01]*';</w:t>
      </w:r>
    </w:p>
    <w:p w14:paraId="22468DE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07BDBC6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4F219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"clause 2.10.1 of 3GPP TS 23.003";</w:t>
      </w:r>
    </w:p>
    <w:p w14:paraId="26D7B1B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BCA9A2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893CC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AmfSetId {</w:t>
      </w:r>
    </w:p>
    <w:p w14:paraId="39EDCAB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union { </w:t>
      </w:r>
    </w:p>
    <w:p w14:paraId="7286338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uint16 {</w:t>
      </w:r>
    </w:p>
    <w:p w14:paraId="2172CD1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range '0..1023';</w:t>
      </w:r>
    </w:p>
    <w:p w14:paraId="4C3263C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442B08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{</w:t>
      </w:r>
    </w:p>
    <w:p w14:paraId="4203914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length 8;</w:t>
      </w:r>
    </w:p>
    <w:p w14:paraId="1DE8DD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pattern '[01]*';</w:t>
      </w:r>
    </w:p>
    <w:p w14:paraId="0998BE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43DD79E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29B215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"clause 2.10.1 of 3GPP TS 23.003";</w:t>
      </w:r>
    </w:p>
    <w:p w14:paraId="345AA8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14FE07B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79F40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AmfPointer {</w:t>
      </w:r>
    </w:p>
    <w:p w14:paraId="1194A65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union { </w:t>
      </w:r>
    </w:p>
    <w:p w14:paraId="0EBEF9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uint8 {</w:t>
      </w:r>
    </w:p>
    <w:p w14:paraId="4F6B1B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range '0..63';</w:t>
      </w:r>
    </w:p>
    <w:p w14:paraId="5B0349E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28367F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string {</w:t>
      </w:r>
    </w:p>
    <w:p w14:paraId="4DC2688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length 6;</w:t>
      </w:r>
    </w:p>
    <w:p w14:paraId="363038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pattern '[01]*';</w:t>
      </w:r>
    </w:p>
    <w:p w14:paraId="72E5982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6D0B3E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3732E4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"clause 2.10.1 of 3GPP TS 23.003";</w:t>
      </w:r>
    </w:p>
    <w:p w14:paraId="54C3549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6491669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</w:t>
      </w:r>
    </w:p>
    <w:p w14:paraId="391AB0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AmfIdentifier {        </w:t>
      </w:r>
    </w:p>
    <w:p w14:paraId="5003A6F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amfRegionId {</w:t>
      </w:r>
    </w:p>
    <w:p w14:paraId="3729CE5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AmfRegionId;</w:t>
      </w:r>
    </w:p>
    <w:p w14:paraId="59DCB8D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3AAF7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amfSetId {</w:t>
      </w:r>
    </w:p>
    <w:p w14:paraId="50D39DD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AmfSetId;</w:t>
      </w:r>
    </w:p>
    <w:p w14:paraId="615BE45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1D542B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amfPointer {</w:t>
      </w:r>
    </w:p>
    <w:p w14:paraId="412738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AmfPointer;</w:t>
      </w:r>
    </w:p>
    <w:p w14:paraId="18C1F35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</w:t>
      </w:r>
    </w:p>
    <w:p w14:paraId="63A20C2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"The AMFI is constructed from an AMF Region ID, </w:t>
      </w:r>
    </w:p>
    <w:p w14:paraId="5AB823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an AMF Set ID and an AMF Pointer. </w:t>
      </w:r>
    </w:p>
    <w:p w14:paraId="6538E90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AMF Region ID identifies the region, </w:t>
      </w:r>
    </w:p>
    <w:p w14:paraId="5351C2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AMF Set ID uniquely identifies the AMF Set within the AMF Region, and </w:t>
      </w:r>
    </w:p>
    <w:p w14:paraId="02A1C73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AMF Pointer uniquely identifies the AMF within the AMF Set. "; </w:t>
      </w:r>
    </w:p>
    <w:p w14:paraId="13632A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}    </w:t>
      </w:r>
    </w:p>
    <w:p w14:paraId="5E6B9E9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B07A2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// type definitions especially for core NFs</w:t>
      </w:r>
    </w:p>
    <w:p w14:paraId="4A4AD57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EC82B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NfType {</w:t>
      </w:r>
    </w:p>
    <w:p w14:paraId="135F4E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4A4D51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NRF;</w:t>
      </w:r>
    </w:p>
    <w:p w14:paraId="1344F23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UDM;</w:t>
      </w:r>
    </w:p>
    <w:p w14:paraId="570BD5F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AMF;</w:t>
      </w:r>
    </w:p>
    <w:p w14:paraId="7C1BEC8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SMF;</w:t>
      </w:r>
    </w:p>
    <w:p w14:paraId="564DA65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AUSF;</w:t>
      </w:r>
    </w:p>
    <w:p w14:paraId="7BF289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NEF;</w:t>
      </w:r>
    </w:p>
    <w:p w14:paraId="228A564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PCF;</w:t>
      </w:r>
    </w:p>
    <w:p w14:paraId="301D56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SMSF;</w:t>
      </w:r>
    </w:p>
    <w:p w14:paraId="709AFB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NSSF;</w:t>
      </w:r>
    </w:p>
    <w:p w14:paraId="04B1868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UDR;</w:t>
      </w:r>
    </w:p>
    <w:p w14:paraId="298299F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LMF;</w:t>
      </w:r>
    </w:p>
    <w:p w14:paraId="1259B06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GMLC;</w:t>
      </w:r>
    </w:p>
    <w:p w14:paraId="15D0920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5G_EIR;</w:t>
      </w:r>
    </w:p>
    <w:p w14:paraId="7D7E8B4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0770A">
        <w:rPr>
          <w:rFonts w:ascii="Courier New" w:hAnsi="Courier New"/>
          <w:sz w:val="16"/>
        </w:rPr>
        <w:t xml:space="preserve">      </w:t>
      </w:r>
      <w:r w:rsidRPr="00C0770A">
        <w:rPr>
          <w:rFonts w:ascii="Courier New" w:hAnsi="Courier New"/>
          <w:sz w:val="16"/>
          <w:lang w:val="sv-SE"/>
        </w:rPr>
        <w:t>enum SEPP;</w:t>
      </w:r>
    </w:p>
    <w:p w14:paraId="7AB2FFB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0770A">
        <w:rPr>
          <w:rFonts w:ascii="Courier New" w:hAnsi="Courier New"/>
          <w:sz w:val="16"/>
          <w:lang w:val="sv-SE"/>
        </w:rPr>
        <w:t xml:space="preserve">      enum UPF;</w:t>
      </w:r>
    </w:p>
    <w:p w14:paraId="4009A56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0770A">
        <w:rPr>
          <w:rFonts w:ascii="Courier New" w:hAnsi="Courier New"/>
          <w:sz w:val="16"/>
          <w:lang w:val="sv-SE"/>
        </w:rPr>
        <w:t xml:space="preserve">      enum N3IWF;</w:t>
      </w:r>
    </w:p>
    <w:p w14:paraId="4D1ABBE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  <w:lang w:val="sv-SE"/>
        </w:rPr>
        <w:t xml:space="preserve">      </w:t>
      </w:r>
      <w:r w:rsidRPr="00C0770A">
        <w:rPr>
          <w:rFonts w:ascii="Courier New" w:hAnsi="Courier New"/>
          <w:sz w:val="16"/>
        </w:rPr>
        <w:t>enum AF;</w:t>
      </w:r>
    </w:p>
    <w:p w14:paraId="15A861B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UDSF;</w:t>
      </w:r>
    </w:p>
    <w:p w14:paraId="77B8A10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BSF;</w:t>
      </w:r>
    </w:p>
    <w:p w14:paraId="0106B90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CHF;</w:t>
      </w:r>
    </w:p>
    <w:p w14:paraId="79F5049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        </w:t>
      </w:r>
    </w:p>
    <w:p w14:paraId="47BE779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70FEB39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763CC2F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NotificationType {</w:t>
      </w:r>
    </w:p>
    <w:p w14:paraId="14100AD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467CD2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N1_MESSAGES;</w:t>
      </w:r>
    </w:p>
    <w:p w14:paraId="3D9968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N2_INFORMATION;</w:t>
      </w:r>
    </w:p>
    <w:p w14:paraId="41449BB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LOCATION_NOTIFICATION;</w:t>
      </w:r>
    </w:p>
    <w:p w14:paraId="0016614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    </w:t>
      </w:r>
    </w:p>
    <w:p w14:paraId="759D76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4D1DA4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71AE871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Load {</w:t>
      </w:r>
    </w:p>
    <w:p w14:paraId="4F806B6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"Latest known load information of the NF, percentage ";</w:t>
      </w:r>
    </w:p>
    <w:p w14:paraId="0CA4E1D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uint8 {</w:t>
      </w:r>
    </w:p>
    <w:p w14:paraId="2C7837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range 0..100;</w:t>
      </w:r>
    </w:p>
    <w:p w14:paraId="1AEB11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70A164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6905EB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31060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N1MessageClass {</w:t>
      </w:r>
    </w:p>
    <w:p w14:paraId="2AC2058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7059E51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5GMM;</w:t>
      </w:r>
    </w:p>
    <w:p w14:paraId="43B6FBF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SM;</w:t>
      </w:r>
    </w:p>
    <w:p w14:paraId="5DED5E1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LPP;</w:t>
      </w:r>
    </w:p>
    <w:p w14:paraId="763F820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SMS; </w:t>
      </w:r>
    </w:p>
    <w:p w14:paraId="7D6B3E8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    </w:t>
      </w:r>
    </w:p>
    <w:p w14:paraId="164B67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65C0814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252D742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N2InformationClass {</w:t>
      </w:r>
    </w:p>
    <w:p w14:paraId="5BCD44A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6CCF574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SM;</w:t>
      </w:r>
    </w:p>
    <w:p w14:paraId="69549A8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NRPPA;</w:t>
      </w:r>
    </w:p>
    <w:p w14:paraId="6DBA30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0770A">
        <w:rPr>
          <w:rFonts w:ascii="Courier New" w:hAnsi="Courier New"/>
          <w:sz w:val="16"/>
        </w:rPr>
        <w:t xml:space="preserve">      </w:t>
      </w:r>
      <w:r w:rsidRPr="00C0770A">
        <w:rPr>
          <w:rFonts w:ascii="Courier New" w:hAnsi="Courier New"/>
          <w:sz w:val="16"/>
          <w:lang w:val="fr-FR"/>
        </w:rPr>
        <w:t>enum PWS;</w:t>
      </w:r>
    </w:p>
    <w:p w14:paraId="1ADD9C5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0770A">
        <w:rPr>
          <w:rFonts w:ascii="Courier New" w:hAnsi="Courier New"/>
          <w:sz w:val="16"/>
          <w:lang w:val="fr-FR"/>
        </w:rPr>
        <w:t xml:space="preserve">      enum PWS_BCAL;</w:t>
      </w:r>
    </w:p>
    <w:p w14:paraId="42C3F04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  <w:lang w:val="fr-FR"/>
        </w:rPr>
        <w:t xml:space="preserve">      </w:t>
      </w:r>
      <w:r w:rsidRPr="00C0770A">
        <w:rPr>
          <w:rFonts w:ascii="Courier New" w:hAnsi="Courier New"/>
          <w:sz w:val="16"/>
        </w:rPr>
        <w:t>enum PWS_RF;</w:t>
      </w:r>
    </w:p>
    <w:p w14:paraId="71E4B2F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            </w:t>
      </w:r>
    </w:p>
    <w:p w14:paraId="6DB3C2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242ADEE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1BB5197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DefaultNotificationSubscription {</w:t>
      </w:r>
    </w:p>
    <w:p w14:paraId="0D9E6E6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11FF2C0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notificationType {</w:t>
      </w:r>
    </w:p>
    <w:p w14:paraId="0548FFF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NotificationType;</w:t>
      </w:r>
    </w:p>
    <w:p w14:paraId="5C91083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42F408A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26FBF79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callbackUri {</w:t>
      </w:r>
    </w:p>
    <w:p w14:paraId="2B56DD7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inet:uri;</w:t>
      </w:r>
    </w:p>
    <w:p w14:paraId="3E7ABD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5CF40D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7AF6CE1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n1MessageClass {</w:t>
      </w:r>
    </w:p>
    <w:p w14:paraId="694C663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N1MessageClass;</w:t>
      </w:r>
    </w:p>
    <w:p w14:paraId="32F98E7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ADB403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383ABD9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n2InformationClass {</w:t>
      </w:r>
    </w:p>
    <w:p w14:paraId="40892F1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type N2InformationClass;</w:t>
      </w:r>
    </w:p>
    <w:p w14:paraId="69E147C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  </w:t>
      </w:r>
    </w:p>
    <w:p w14:paraId="028B416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  </w:t>
      </w:r>
    </w:p>
    <w:p w14:paraId="335921C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</w:t>
      </w:r>
    </w:p>
    <w:p w14:paraId="7D709CF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Ipv4AddressRange {</w:t>
      </w:r>
    </w:p>
    <w:p w14:paraId="644294E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leaf start {</w:t>
      </w:r>
    </w:p>
    <w:p w14:paraId="6956845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inet:ipv4-address;</w:t>
      </w:r>
    </w:p>
    <w:p w14:paraId="371F8FB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50DA1DD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leaf end {</w:t>
      </w:r>
    </w:p>
    <w:p w14:paraId="5AB8060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inet:ipv4-address;</w:t>
      </w:r>
    </w:p>
    <w:p w14:paraId="60CBAE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  </w:t>
      </w:r>
    </w:p>
    <w:p w14:paraId="00FCF4A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0342041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16A35E9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Ipv6PrefixRange {</w:t>
      </w:r>
    </w:p>
    <w:p w14:paraId="146FA3D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leaf start {</w:t>
      </w:r>
    </w:p>
    <w:p w14:paraId="19ED8BB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inet:ipv6-prefix;</w:t>
      </w:r>
    </w:p>
    <w:p w14:paraId="4916DA4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0CC13E6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leaf end {</w:t>
      </w:r>
    </w:p>
    <w:p w14:paraId="6C84052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inet:ipv6-prefix;</w:t>
      </w:r>
    </w:p>
    <w:p w14:paraId="1FC5AB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  </w:t>
      </w:r>
    </w:p>
    <w:p w14:paraId="7D57692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1D69F98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</w:t>
      </w:r>
    </w:p>
    <w:p w14:paraId="05975DC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NsiId {</w:t>
      </w:r>
    </w:p>
    <w:p w14:paraId="1AF5870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string;</w:t>
      </w:r>
    </w:p>
    <w:p w14:paraId="584A6C1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A227A7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</w:t>
      </w:r>
    </w:p>
    <w:p w14:paraId="57BFF5B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UeMobilityLevel {</w:t>
      </w:r>
    </w:p>
    <w:p w14:paraId="7A42AE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enumeration {</w:t>
      </w:r>
    </w:p>
    <w:p w14:paraId="6B32D4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STATIONARY;</w:t>
      </w:r>
    </w:p>
    <w:p w14:paraId="18007D8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NOMADIC;</w:t>
      </w:r>
    </w:p>
    <w:p w14:paraId="65DD97C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RESTRICTED_MOBILITY;</w:t>
      </w:r>
    </w:p>
    <w:p w14:paraId="0113F24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enum FULLY_MOBILITY;</w:t>
      </w:r>
    </w:p>
    <w:p w14:paraId="754155F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668CDBD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44D9F7E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</w:t>
      </w:r>
    </w:p>
    <w:p w14:paraId="7908595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ResourceSharingLevel {</w:t>
      </w:r>
    </w:p>
    <w:p w14:paraId="50586B8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enumeration {</w:t>
      </w:r>
    </w:p>
    <w:p w14:paraId="6B22A6F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SHARED;</w:t>
      </w:r>
    </w:p>
    <w:p w14:paraId="2B6C01B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NOT_SHARED;</w:t>
      </w:r>
    </w:p>
    <w:p w14:paraId="69897A0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5A1A53A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F07041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</w:t>
      </w:r>
    </w:p>
    <w:p w14:paraId="0B3557A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TxDirection {</w:t>
      </w:r>
    </w:p>
    <w:p w14:paraId="186F6A7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enumeration {</w:t>
      </w:r>
    </w:p>
    <w:p w14:paraId="0554532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DL;</w:t>
      </w:r>
    </w:p>
    <w:p w14:paraId="0F07365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UL;</w:t>
      </w:r>
    </w:p>
    <w:p w14:paraId="22BD924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enum DL_AND_UL;</w:t>
      </w:r>
    </w:p>
    <w:p w14:paraId="5DA0CD3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}</w:t>
      </w:r>
    </w:p>
    <w:p w14:paraId="7CED654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3A53851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</w:t>
      </w:r>
    </w:p>
    <w:p w14:paraId="3125F95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grouping AddressWithVlan {</w:t>
      </w:r>
    </w:p>
    <w:p w14:paraId="18DBF9C5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ipAddress {</w:t>
      </w:r>
    </w:p>
    <w:p w14:paraId="4A09A8A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type inet:ip-address;   </w:t>
      </w:r>
    </w:p>
    <w:p w14:paraId="6F97B6F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2A538A6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leaf vlanId {</w:t>
      </w:r>
    </w:p>
    <w:p w14:paraId="61F0AB4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type uint16;</w:t>
      </w:r>
    </w:p>
    <w:p w14:paraId="68E81FFB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  </w:t>
      </w:r>
    </w:p>
    <w:p w14:paraId="2C1FC1D1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595B3C6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</w:t>
      </w:r>
    </w:p>
    <w:p w14:paraId="1C290E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DistinguishedName {    // TODO is this equivalent to TS 32.300 ?</w:t>
      </w:r>
    </w:p>
    <w:p w14:paraId="6E1322C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string {</w:t>
      </w:r>
    </w:p>
    <w:p w14:paraId="6F2B15F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pattern '([a-zA-Z][a-zA-Z0-9-]*=(\\( |#|\\|&gt;|&lt;|;|"|\+|,|[a-fA-F0-9]{2})|[^\\&gt;&lt;;"+,# ])'</w:t>
      </w:r>
    </w:p>
    <w:p w14:paraId="62F6C2E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+ '((\\( |#|\\|&gt;|&lt;|;|"|\+|,|[a-fA-F0-9]{2})|[^\\&gt;&lt;;"+,])*'</w:t>
      </w:r>
    </w:p>
    <w:p w14:paraId="2FA002D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+ '(\\( |#|\\|&gt;|&lt;|;|"|\+|,|[a-fA-F0-9]{2})|[^\\&gt;&lt;;"+, ]))?'</w:t>
      </w:r>
    </w:p>
    <w:p w14:paraId="2899D3A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+ '[,\+])*[a-zA-Z][a-zA-Z0-9-]*=(\\( |#|\\|&gt;|&lt;|;|"|\+|,|[a-fA-F0-9]{2})|[^\\&gt;&lt;;"+,# ])'</w:t>
      </w:r>
    </w:p>
    <w:p w14:paraId="3059E74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+ '((\\( |#|\\|&gt;|&lt;|;|"|\+|,|[a-fA-F0-9]{2})'</w:t>
      </w:r>
    </w:p>
    <w:p w14:paraId="0409F2A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+ '|[^\\&gt;&lt;;"+,])*(\\( |#|\\|&gt;|&lt;|;|"|\+|,|[a-fA-F0-9]{2})|[^\\&gt;&lt;;"+, ]))?';  </w:t>
      </w:r>
    </w:p>
    <w:p w14:paraId="0CAD8C3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78E8D44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description "Represents the international standard for the representation </w:t>
      </w:r>
    </w:p>
    <w:p w14:paraId="1724676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of Distinguished Name (RFC 4512). </w:t>
      </w:r>
    </w:p>
    <w:p w14:paraId="6A9FE2D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format of the DistinguishedName REGEX is:</w:t>
      </w:r>
    </w:p>
    <w:p w14:paraId="12CF0936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{AttributeType = AttributeValue}   </w:t>
      </w:r>
    </w:p>
    <w:p w14:paraId="2BA116B0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F02F0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AttributeType consists of alphanumeric and hyphen (OIDs not allowed). </w:t>
      </w:r>
    </w:p>
    <w:p w14:paraId="62484E1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All other characters are restricted.</w:t>
      </w:r>
    </w:p>
    <w:p w14:paraId="0AE8DD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Attribute value cannot contain control characters or the </w:t>
      </w:r>
    </w:p>
    <w:p w14:paraId="229622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following characters : \\ &gt; &lt; ; \" + , (Comma) and White space</w:t>
      </w:r>
    </w:p>
    <w:p w14:paraId="74C07AFD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Attribute value can contain the following characters if they </w:t>
      </w:r>
    </w:p>
    <w:p w14:paraId="173B282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lastRenderedPageBreak/>
        <w:t xml:space="preserve">        are excaped : \\ &gt; &lt; ; \" + , (Comma) and White space</w:t>
      </w:r>
    </w:p>
    <w:p w14:paraId="538158A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The Attribute value can contain control characters if its an escaped </w:t>
      </w:r>
    </w:p>
    <w:p w14:paraId="2434019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double digit hex number.</w:t>
      </w:r>
    </w:p>
    <w:p w14:paraId="7A2E241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Examples could be </w:t>
      </w:r>
    </w:p>
    <w:p w14:paraId="572C956C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UID=nobody@example.com,DC=example,DC=com</w:t>
      </w:r>
    </w:p>
    <w:p w14:paraId="646D3A4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  CN=John Smith,OU=Sales,O=ACME Limited,L=Moab,ST=Utah,C=US";</w:t>
      </w:r>
    </w:p>
    <w:p w14:paraId="4D60D0A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reference  "RFC 4512 Lightweight Directory Access Protocol (LDAP):</w:t>
      </w:r>
    </w:p>
    <w:p w14:paraId="1630F52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              Directory Information Models";</w:t>
      </w:r>
    </w:p>
    <w:p w14:paraId="6F3A91C4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 // recheck regexp it doesn't handle posix [:cntrl:]</w:t>
      </w:r>
    </w:p>
    <w:p w14:paraId="34F704EA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</w:t>
      </w:r>
    </w:p>
    <w:p w14:paraId="0384507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typedef QOffsetRange  {</w:t>
      </w:r>
    </w:p>
    <w:p w14:paraId="060F955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type int8 { </w:t>
      </w:r>
    </w:p>
    <w:p w14:paraId="1EE0CF3F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range "-24 | -22 | -20 | -18 | -16 | -14 | -12 | -10 | -8 | -6 | " +</w:t>
      </w:r>
    </w:p>
    <w:p w14:paraId="317B76E9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" -5 | -4 | -3 | -2 | -1 | 0 | 1 | 2 | 3 | 4 | 5 | 6 | 8 | 10 | " +</w:t>
      </w:r>
    </w:p>
    <w:p w14:paraId="688D8602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    " 12 | 14 | 16 | 18 | 20 | 22 | 24"; </w:t>
      </w:r>
    </w:p>
    <w:p w14:paraId="185AF1DE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}</w:t>
      </w:r>
    </w:p>
    <w:p w14:paraId="73FD7DC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  units dB;</w:t>
      </w:r>
    </w:p>
    <w:p w14:paraId="5ECF3AF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 User" w:date="2023-02-17T12:26:00Z"/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 xml:space="preserve">  }</w:t>
      </w:r>
    </w:p>
    <w:p w14:paraId="4F1629B7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User" w:date="2023-02-17T12:22:00Z"/>
          <w:rFonts w:ascii="Courier New" w:hAnsi="Courier New"/>
          <w:sz w:val="16"/>
        </w:rPr>
      </w:pPr>
    </w:p>
    <w:p w14:paraId="204B215B" w14:textId="77777777" w:rsidR="00C0770A" w:rsidRPr="00C0770A" w:rsidRDefault="00C0770A" w:rsidP="00C0770A">
      <w:pPr>
        <w:spacing w:after="0"/>
        <w:rPr>
          <w:ins w:id="13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3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grouping ReportingCtrl {</w:t>
        </w:r>
      </w:ins>
    </w:p>
    <w:p w14:paraId="7D4B6BA8" w14:textId="77777777" w:rsidR="00C0770A" w:rsidRPr="00C0770A" w:rsidRDefault="00C0770A" w:rsidP="00C0770A">
      <w:pPr>
        <w:spacing w:after="0"/>
        <w:rPr>
          <w:ins w:id="13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3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choice reportingCtrl {</w:t>
        </w:r>
      </w:ins>
    </w:p>
    <w:p w14:paraId="516E16CC" w14:textId="77777777" w:rsidR="00C0770A" w:rsidRPr="00C0770A" w:rsidRDefault="00C0770A" w:rsidP="00C0770A">
      <w:pPr>
        <w:spacing w:after="0"/>
        <w:rPr>
          <w:ins w:id="13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3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mandatory true;</w:t>
        </w:r>
      </w:ins>
    </w:p>
    <w:p w14:paraId="076D793D" w14:textId="77777777" w:rsidR="00C0770A" w:rsidRPr="00C0770A" w:rsidRDefault="00C0770A" w:rsidP="00C0770A">
      <w:pPr>
        <w:spacing w:after="0"/>
        <w:rPr>
          <w:ins w:id="14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4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description "</w:t>
        </w:r>
      </w:ins>
    </w:p>
    <w:p w14:paraId="0DD0C692" w14:textId="77777777" w:rsidR="00C0770A" w:rsidRPr="00C0770A" w:rsidRDefault="00C0770A" w:rsidP="00C0770A">
      <w:pPr>
        <w:spacing w:after="0"/>
        <w:rPr>
          <w:ins w:id="14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4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This choice defines the method for reporting collected performance</w:t>
        </w:r>
      </w:ins>
    </w:p>
    <w:p w14:paraId="1D5E855D" w14:textId="77777777" w:rsidR="00C0770A" w:rsidRPr="00C0770A" w:rsidRDefault="00C0770A" w:rsidP="00C0770A">
      <w:pPr>
        <w:spacing w:after="0"/>
        <w:rPr>
          <w:ins w:id="14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4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metrics to MnS consumers as well as the parameters for configuring the</w:t>
        </w:r>
      </w:ins>
    </w:p>
    <w:p w14:paraId="4E2F0EB6" w14:textId="77777777" w:rsidR="00C0770A" w:rsidRPr="00C0770A" w:rsidRDefault="00C0770A" w:rsidP="00C0770A">
      <w:pPr>
        <w:spacing w:after="0"/>
        <w:rPr>
          <w:ins w:id="14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4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reporting function. It is a choice between the control parameter</w:t>
        </w:r>
      </w:ins>
    </w:p>
    <w:p w14:paraId="7E54325B" w14:textId="77777777" w:rsidR="00C0770A" w:rsidRPr="00C0770A" w:rsidRDefault="00C0770A" w:rsidP="00C0770A">
      <w:pPr>
        <w:spacing w:after="0"/>
        <w:rPr>
          <w:ins w:id="14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4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required for the reporting methods, whose presence selects the</w:t>
        </w:r>
      </w:ins>
    </w:p>
    <w:p w14:paraId="7F1CCFE1" w14:textId="77777777" w:rsidR="00C0770A" w:rsidRPr="00C0770A" w:rsidRDefault="00C0770A" w:rsidP="00C0770A">
      <w:pPr>
        <w:spacing w:after="0"/>
        <w:rPr>
          <w:ins w:id="15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5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reporting method as follows:</w:t>
        </w:r>
      </w:ins>
    </w:p>
    <w:p w14:paraId="0F5FF0A3" w14:textId="77777777" w:rsidR="00C0770A" w:rsidRPr="00C0770A" w:rsidRDefault="00C0770A" w:rsidP="00C0770A">
      <w:pPr>
        <w:spacing w:after="0"/>
        <w:rPr>
          <w:ins w:id="15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6E9F6777" w14:textId="77777777" w:rsidR="00C0770A" w:rsidRPr="00C0770A" w:rsidRDefault="00C0770A" w:rsidP="00C0770A">
      <w:pPr>
        <w:spacing w:after="0"/>
        <w:rPr>
          <w:ins w:id="15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5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- When only the fileReportingPeriod attribute is present, the MnS</w:t>
        </w:r>
      </w:ins>
    </w:p>
    <w:p w14:paraId="745140A8" w14:textId="77777777" w:rsidR="00C0770A" w:rsidRPr="00C0770A" w:rsidRDefault="00C0770A" w:rsidP="00C0770A">
      <w:pPr>
        <w:spacing w:after="0"/>
        <w:rPr>
          <w:ins w:id="15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5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producer shall store files on the MnS producer at a location selected</w:t>
        </w:r>
      </w:ins>
    </w:p>
    <w:p w14:paraId="6C2A53C1" w14:textId="77777777" w:rsidR="00C0770A" w:rsidRPr="00C0770A" w:rsidRDefault="00C0770A" w:rsidP="00C0770A">
      <w:pPr>
        <w:spacing w:after="0"/>
        <w:rPr>
          <w:ins w:id="15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58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by the MnS producer and, on condition that an appropriate subscription</w:t>
        </w:r>
      </w:ins>
    </w:p>
    <w:p w14:paraId="2EDC1484" w14:textId="77777777" w:rsidR="00C0770A" w:rsidRPr="00C0770A" w:rsidRDefault="00C0770A" w:rsidP="00C0770A">
      <w:pPr>
        <w:spacing w:after="0"/>
        <w:rPr>
          <w:ins w:id="15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6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is in place, inform the MnS consumer about the availability of new</w:t>
        </w:r>
      </w:ins>
    </w:p>
    <w:p w14:paraId="4C0BDA1A" w14:textId="77777777" w:rsidR="00C0770A" w:rsidRPr="00C0770A" w:rsidRDefault="00C0770A" w:rsidP="00C0770A">
      <w:pPr>
        <w:spacing w:after="0"/>
        <w:rPr>
          <w:ins w:id="16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62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files and the file location using the notifyFileReady notification.</w:t>
        </w:r>
      </w:ins>
    </w:p>
    <w:p w14:paraId="7DBB0297" w14:textId="77777777" w:rsidR="00C0770A" w:rsidRPr="00C0770A" w:rsidRDefault="00C0770A" w:rsidP="00C0770A">
      <w:pPr>
        <w:spacing w:after="0"/>
        <w:rPr>
          <w:ins w:id="16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6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In case the preparation of a file fails, 'notifyFilePreparationError'</w:t>
        </w:r>
      </w:ins>
    </w:p>
    <w:p w14:paraId="0A5F5152" w14:textId="77777777" w:rsidR="00C0770A" w:rsidRPr="00C0770A" w:rsidRDefault="00C0770A" w:rsidP="00C0770A">
      <w:pPr>
        <w:spacing w:after="0"/>
        <w:rPr>
          <w:ins w:id="16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6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shall be sent instead.</w:t>
        </w:r>
      </w:ins>
    </w:p>
    <w:p w14:paraId="05BF7103" w14:textId="77777777" w:rsidR="00C0770A" w:rsidRPr="00C0770A" w:rsidRDefault="00C0770A" w:rsidP="00C0770A">
      <w:pPr>
        <w:spacing w:after="0"/>
        <w:rPr>
          <w:ins w:id="16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1C5F38BD" w14:textId="77777777" w:rsidR="00C0770A" w:rsidRPr="00C0770A" w:rsidRDefault="00C0770A" w:rsidP="00C0770A">
      <w:pPr>
        <w:spacing w:after="0"/>
        <w:rPr>
          <w:ins w:id="16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6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- When the 'fileReportingPeriod' and 'notificationRecipientAddress'</w:t>
        </w:r>
      </w:ins>
    </w:p>
    <w:p w14:paraId="0C106A6D" w14:textId="77777777" w:rsidR="00C0770A" w:rsidRPr="00C0770A" w:rsidRDefault="00C0770A" w:rsidP="00C0770A">
      <w:pPr>
        <w:spacing w:after="0"/>
        <w:rPr>
          <w:ins w:id="17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7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attributes are present, then the MnS producer shall behave like</w:t>
        </w:r>
      </w:ins>
    </w:p>
    <w:p w14:paraId="6CCFA12D" w14:textId="77777777" w:rsidR="00C0770A" w:rsidRPr="00C0770A" w:rsidRDefault="00C0770A" w:rsidP="00C0770A">
      <w:pPr>
        <w:spacing w:after="0"/>
        <w:rPr>
          <w:ins w:id="17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7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described for the case that only the 'fileReportingPeriod' is present.</w:t>
        </w:r>
      </w:ins>
    </w:p>
    <w:p w14:paraId="7467236C" w14:textId="77777777" w:rsidR="00C0770A" w:rsidRPr="00C0770A" w:rsidRDefault="00C0770A" w:rsidP="00C0770A">
      <w:pPr>
        <w:spacing w:after="0"/>
        <w:rPr>
          <w:ins w:id="17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7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In addition, the MnS producer shall create on behalf of the MnS</w:t>
        </w:r>
      </w:ins>
    </w:p>
    <w:p w14:paraId="33C6CB9D" w14:textId="77777777" w:rsidR="00C0770A" w:rsidRPr="00C0770A" w:rsidRDefault="00C0770A" w:rsidP="00C0770A">
      <w:pPr>
        <w:spacing w:after="0"/>
        <w:rPr>
          <w:ins w:id="17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7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consumer a subscription, using 'NtfSubscriptionControl', for the</w:t>
        </w:r>
      </w:ins>
    </w:p>
    <w:p w14:paraId="6C7E16BB" w14:textId="77777777" w:rsidR="00C0770A" w:rsidRPr="00C0770A" w:rsidRDefault="00C0770A" w:rsidP="00C0770A">
      <w:pPr>
        <w:spacing w:after="0"/>
        <w:rPr>
          <w:ins w:id="17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7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notification types 'notifyMOICreation' and 'notifyMOIDeletion' related</w:t>
        </w:r>
      </w:ins>
    </w:p>
    <w:p w14:paraId="3C3AF5D3" w14:textId="77777777" w:rsidR="00C0770A" w:rsidRPr="00C0770A" w:rsidRDefault="00C0770A" w:rsidP="00C0770A">
      <w:pPr>
        <w:spacing w:after="0"/>
        <w:rPr>
          <w:ins w:id="18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8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to the 'File' instances that will be produced later. In case an existing</w:t>
        </w:r>
      </w:ins>
    </w:p>
    <w:p w14:paraId="3CF57D17" w14:textId="77777777" w:rsidR="00C0770A" w:rsidRPr="00C0770A" w:rsidRDefault="00C0770A" w:rsidP="00C0770A">
      <w:pPr>
        <w:spacing w:after="0"/>
        <w:rPr>
          <w:ins w:id="18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8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subscription does already include the 'File' instances to be produced,</w:t>
        </w:r>
      </w:ins>
    </w:p>
    <w:p w14:paraId="30CCA23D" w14:textId="77777777" w:rsidR="00C0770A" w:rsidRPr="00C0770A" w:rsidRDefault="00C0770A" w:rsidP="00C0770A">
      <w:pPr>
        <w:spacing w:after="0"/>
        <w:rPr>
          <w:ins w:id="18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8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no new subscription shall be created. The</w:t>
        </w:r>
      </w:ins>
    </w:p>
    <w:p w14:paraId="3578D18E" w14:textId="77777777" w:rsidR="00C0770A" w:rsidRPr="00C0770A" w:rsidRDefault="00C0770A" w:rsidP="00C0770A">
      <w:pPr>
        <w:spacing w:after="0"/>
        <w:rPr>
          <w:ins w:id="18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8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'notificationRecipientAddress' attribute in the created</w:t>
        </w:r>
      </w:ins>
    </w:p>
    <w:p w14:paraId="770C14CA" w14:textId="77777777" w:rsidR="00C0770A" w:rsidRPr="00C0770A" w:rsidRDefault="00C0770A" w:rsidP="00C0770A">
      <w:pPr>
        <w:spacing w:after="0"/>
        <w:rPr>
          <w:ins w:id="18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8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'NtfSubscriptionControl' instance shall be set to the value of the</w:t>
        </w:r>
      </w:ins>
    </w:p>
    <w:p w14:paraId="25869247" w14:textId="77777777" w:rsidR="00C0770A" w:rsidRPr="00C0770A" w:rsidRDefault="00C0770A" w:rsidP="00C0770A">
      <w:pPr>
        <w:spacing w:after="0"/>
        <w:rPr>
          <w:ins w:id="19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9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'notificationRecipientAddress' in the related 'PerfMetricJob'. This</w:t>
        </w:r>
      </w:ins>
    </w:p>
    <w:p w14:paraId="36A6823D" w14:textId="77777777" w:rsidR="00C0770A" w:rsidRPr="00C0770A" w:rsidRDefault="00C0770A" w:rsidP="00C0770A">
      <w:pPr>
        <w:spacing w:after="0"/>
        <w:rPr>
          <w:ins w:id="19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9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feature is called implicit notification subscription, as opposed to the</w:t>
        </w:r>
      </w:ins>
    </w:p>
    <w:p w14:paraId="2CDF2CD6" w14:textId="77777777" w:rsidR="00C0770A" w:rsidRPr="00C0770A" w:rsidRDefault="00C0770A" w:rsidP="00C0770A">
      <w:pPr>
        <w:spacing w:after="0"/>
        <w:rPr>
          <w:ins w:id="19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9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case where the MnS consumer creates the subscription (explicit</w:t>
        </w:r>
      </w:ins>
    </w:p>
    <w:p w14:paraId="08C7DCF2" w14:textId="77777777" w:rsidR="00C0770A" w:rsidRPr="00C0770A" w:rsidRDefault="00C0770A" w:rsidP="00C0770A">
      <w:pPr>
        <w:spacing w:after="0"/>
        <w:rPr>
          <w:ins w:id="19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9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notification subscription). When the related 'PerfMetricJob' is</w:t>
        </w:r>
      </w:ins>
    </w:p>
    <w:p w14:paraId="7673E329" w14:textId="77777777" w:rsidR="00C0770A" w:rsidRPr="00C0770A" w:rsidRDefault="00C0770A" w:rsidP="00C0770A">
      <w:pPr>
        <w:spacing w:after="0"/>
        <w:rPr>
          <w:ins w:id="19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19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deleted, the 'NtfSubscriptionControl' instance created due to the</w:t>
        </w:r>
      </w:ins>
    </w:p>
    <w:p w14:paraId="56DEA563" w14:textId="77777777" w:rsidR="00C0770A" w:rsidRPr="00C0770A" w:rsidRDefault="00C0770A" w:rsidP="00C0770A">
      <w:pPr>
        <w:spacing w:after="0"/>
        <w:rPr>
          <w:ins w:id="20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0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request for implicit subscription shall be deleted as well.</w:t>
        </w:r>
      </w:ins>
    </w:p>
    <w:p w14:paraId="367BACCB" w14:textId="77777777" w:rsidR="00C0770A" w:rsidRPr="00C0770A" w:rsidRDefault="00C0770A" w:rsidP="00C0770A">
      <w:pPr>
        <w:spacing w:after="0"/>
        <w:rPr>
          <w:ins w:id="20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1A0BBD1" w14:textId="77777777" w:rsidR="00C0770A" w:rsidRPr="00C0770A" w:rsidRDefault="00C0770A" w:rsidP="00C0770A">
      <w:pPr>
        <w:spacing w:after="0"/>
        <w:rPr>
          <w:ins w:id="20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0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- When only the fileReportingPeriod and fileLocation attributes are</w:t>
        </w:r>
      </w:ins>
    </w:p>
    <w:p w14:paraId="4E52131F" w14:textId="77777777" w:rsidR="00C0770A" w:rsidRPr="00C0770A" w:rsidRDefault="00C0770A" w:rsidP="00C0770A">
      <w:pPr>
        <w:spacing w:after="0"/>
        <w:rPr>
          <w:ins w:id="20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0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present, the MnS producer shall store the files on a MnS consumer, that</w:t>
        </w:r>
      </w:ins>
    </w:p>
    <w:p w14:paraId="3DB47011" w14:textId="77777777" w:rsidR="00C0770A" w:rsidRPr="00C0770A" w:rsidRDefault="00C0770A" w:rsidP="00C0770A">
      <w:pPr>
        <w:spacing w:after="0"/>
        <w:rPr>
          <w:ins w:id="20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08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can be any entity such as a file server, at the location specified by</w:t>
        </w:r>
      </w:ins>
    </w:p>
    <w:p w14:paraId="4E3C13EB" w14:textId="77777777" w:rsidR="00C0770A" w:rsidRPr="00C0770A" w:rsidRDefault="00C0770A" w:rsidP="00C0770A">
      <w:pPr>
        <w:spacing w:after="0"/>
        <w:rPr>
          <w:ins w:id="20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1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fileLocation. No notification is emitted by the MnS producer.</w:t>
        </w:r>
      </w:ins>
    </w:p>
    <w:p w14:paraId="71D4ECBE" w14:textId="77777777" w:rsidR="00C0770A" w:rsidRPr="00C0770A" w:rsidRDefault="00C0770A" w:rsidP="00C0770A">
      <w:pPr>
        <w:spacing w:after="0"/>
        <w:rPr>
          <w:ins w:id="21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108B3514" w14:textId="77777777" w:rsidR="00C0770A" w:rsidRPr="00C0770A" w:rsidRDefault="00C0770A" w:rsidP="00C0770A">
      <w:pPr>
        <w:spacing w:after="0"/>
        <w:rPr>
          <w:ins w:id="21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1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- When only the streamTarget attribute is present, the MnS producer</w:t>
        </w:r>
      </w:ins>
    </w:p>
    <w:p w14:paraId="47800413" w14:textId="77777777" w:rsidR="00C0770A" w:rsidRPr="00C0770A" w:rsidRDefault="00C0770A" w:rsidP="00C0770A">
      <w:pPr>
        <w:spacing w:after="0"/>
        <w:rPr>
          <w:ins w:id="21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1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shall stream the data to the location specified by streamTarget.</w:t>
        </w:r>
      </w:ins>
    </w:p>
    <w:p w14:paraId="15293581" w14:textId="77777777" w:rsidR="00C0770A" w:rsidRPr="00C0770A" w:rsidRDefault="00C0770A" w:rsidP="00C0770A">
      <w:pPr>
        <w:spacing w:after="0"/>
        <w:rPr>
          <w:ins w:id="21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68F65F37" w14:textId="77777777" w:rsidR="00C0770A" w:rsidRPr="00C0770A" w:rsidRDefault="00C0770A" w:rsidP="00C0770A">
      <w:pPr>
        <w:spacing w:after="0"/>
        <w:rPr>
          <w:ins w:id="21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18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For the file-based reporting methods the fileReportingPeriod attribute</w:t>
        </w:r>
      </w:ins>
    </w:p>
    <w:p w14:paraId="4EAFBA83" w14:textId="77777777" w:rsidR="00C0770A" w:rsidRPr="00C0770A" w:rsidRDefault="00C0770A" w:rsidP="00C0770A">
      <w:pPr>
        <w:spacing w:after="0"/>
        <w:rPr>
          <w:ins w:id="21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2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specifies the time window during which collected measurements are</w:t>
        </w:r>
      </w:ins>
    </w:p>
    <w:p w14:paraId="46932542" w14:textId="77777777" w:rsidR="00C0770A" w:rsidRPr="00C0770A" w:rsidRDefault="00C0770A" w:rsidP="00C0770A">
      <w:pPr>
        <w:spacing w:after="0"/>
        <w:rPr>
          <w:ins w:id="22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22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stored into the same file before the file is closed and a new file is</w:t>
        </w:r>
      </w:ins>
    </w:p>
    <w:p w14:paraId="16091D83" w14:textId="77777777" w:rsidR="00C0770A" w:rsidRPr="00C0770A" w:rsidRDefault="00C0770A" w:rsidP="00C0770A">
      <w:pPr>
        <w:spacing w:after="0"/>
        <w:rPr>
          <w:ins w:id="22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2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opened.";</w:t>
        </w:r>
      </w:ins>
    </w:p>
    <w:p w14:paraId="76BDD778" w14:textId="77777777" w:rsidR="00C0770A" w:rsidRPr="00C0770A" w:rsidRDefault="00C0770A" w:rsidP="00C0770A">
      <w:pPr>
        <w:spacing w:after="0"/>
        <w:rPr>
          <w:ins w:id="22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6C000F3A" w14:textId="77777777" w:rsidR="00C0770A" w:rsidRPr="00C0770A" w:rsidRDefault="00C0770A" w:rsidP="00C0770A">
      <w:pPr>
        <w:spacing w:after="0"/>
        <w:rPr>
          <w:ins w:id="22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2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case file-based-reporting {</w:t>
        </w:r>
      </w:ins>
    </w:p>
    <w:p w14:paraId="59550EFE" w14:textId="77777777" w:rsidR="00C0770A" w:rsidRPr="00C0770A" w:rsidRDefault="00C0770A" w:rsidP="00C0770A">
      <w:pPr>
        <w:spacing w:after="0"/>
        <w:rPr>
          <w:ins w:id="22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2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leaf fileReportingPeriod {</w:t>
        </w:r>
      </w:ins>
    </w:p>
    <w:p w14:paraId="2F2D07E8" w14:textId="77777777" w:rsidR="00C0770A" w:rsidRPr="00C0770A" w:rsidRDefault="00C0770A" w:rsidP="00C0770A">
      <w:pPr>
        <w:spacing w:after="0"/>
        <w:rPr>
          <w:ins w:id="23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3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type uint32 {</w:t>
        </w:r>
      </w:ins>
    </w:p>
    <w:p w14:paraId="6D951CC1" w14:textId="77777777" w:rsidR="00C0770A" w:rsidRPr="00C0770A" w:rsidRDefault="00C0770A" w:rsidP="00C0770A">
      <w:pPr>
        <w:spacing w:after="0"/>
        <w:rPr>
          <w:ins w:id="23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3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range 1..max;</w:t>
        </w:r>
      </w:ins>
    </w:p>
    <w:p w14:paraId="0C7D1147" w14:textId="77777777" w:rsidR="00C0770A" w:rsidRPr="00C0770A" w:rsidRDefault="00C0770A" w:rsidP="00C0770A">
      <w:pPr>
        <w:spacing w:after="0"/>
        <w:rPr>
          <w:ins w:id="23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3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}</w:t>
        </w:r>
      </w:ins>
    </w:p>
    <w:p w14:paraId="350C7955" w14:textId="77777777" w:rsidR="00C0770A" w:rsidRPr="00C0770A" w:rsidRDefault="00C0770A" w:rsidP="00C0770A">
      <w:pPr>
        <w:spacing w:after="0"/>
        <w:rPr>
          <w:ins w:id="23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3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units minutes;</w:t>
        </w:r>
      </w:ins>
    </w:p>
    <w:p w14:paraId="3A976F9F" w14:textId="77777777" w:rsidR="00C0770A" w:rsidRPr="00C0770A" w:rsidRDefault="00C0770A" w:rsidP="00C0770A">
      <w:pPr>
        <w:spacing w:after="0"/>
        <w:rPr>
          <w:ins w:id="23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3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mandatory true;</w:t>
        </w:r>
      </w:ins>
    </w:p>
    <w:p w14:paraId="5EA1F403" w14:textId="77777777" w:rsidR="00C0770A" w:rsidRPr="00C0770A" w:rsidRDefault="00C0770A" w:rsidP="00C0770A">
      <w:pPr>
        <w:spacing w:after="0"/>
        <w:rPr>
          <w:ins w:id="24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4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description "For the file-based reporting method this is the time</w:t>
        </w:r>
      </w:ins>
    </w:p>
    <w:p w14:paraId="061AFB59" w14:textId="77777777" w:rsidR="00C0770A" w:rsidRPr="00C0770A" w:rsidRDefault="00C0770A" w:rsidP="00C0770A">
      <w:pPr>
        <w:spacing w:after="0"/>
        <w:rPr>
          <w:ins w:id="24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4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window during which collected measurements are stored into the same</w:t>
        </w:r>
      </w:ins>
    </w:p>
    <w:p w14:paraId="54293A28" w14:textId="77777777" w:rsidR="00C0770A" w:rsidRPr="00C0770A" w:rsidRDefault="00C0770A" w:rsidP="00C0770A">
      <w:pPr>
        <w:spacing w:after="0"/>
        <w:rPr>
          <w:ins w:id="24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4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file before the file is closed and a new file is opened.</w:t>
        </w:r>
      </w:ins>
    </w:p>
    <w:p w14:paraId="4CA8EC8B" w14:textId="77777777" w:rsidR="00C0770A" w:rsidRPr="00C0770A" w:rsidRDefault="00C0770A" w:rsidP="00C0770A">
      <w:pPr>
        <w:spacing w:after="0"/>
        <w:rPr>
          <w:ins w:id="24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4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lastRenderedPageBreak/>
          <w:t xml:space="preserve">            The time-period must be a multiple of the granularityPeriod.</w:t>
        </w:r>
      </w:ins>
    </w:p>
    <w:p w14:paraId="07876C70" w14:textId="77777777" w:rsidR="00C0770A" w:rsidRPr="00C0770A" w:rsidRDefault="00C0770A" w:rsidP="00C0770A">
      <w:pPr>
        <w:spacing w:after="0"/>
        <w:rPr>
          <w:ins w:id="24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7157B34A" w14:textId="77777777" w:rsidR="00C0770A" w:rsidRPr="00C0770A" w:rsidRDefault="00C0770A" w:rsidP="00C0770A">
      <w:pPr>
        <w:spacing w:after="0"/>
        <w:rPr>
          <w:ins w:id="24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5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Applicable when the file-based reporting method is supported.";</w:t>
        </w:r>
      </w:ins>
    </w:p>
    <w:p w14:paraId="4C861D56" w14:textId="77777777" w:rsidR="00C0770A" w:rsidRPr="00C0770A" w:rsidRDefault="00C0770A" w:rsidP="00C0770A">
      <w:pPr>
        <w:spacing w:after="0"/>
        <w:rPr>
          <w:ins w:id="25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52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}</w:t>
        </w:r>
      </w:ins>
    </w:p>
    <w:p w14:paraId="50204508" w14:textId="77777777" w:rsidR="00C0770A" w:rsidRPr="00C0770A" w:rsidRDefault="00C0770A" w:rsidP="00C0770A">
      <w:pPr>
        <w:spacing w:after="0"/>
        <w:rPr>
          <w:ins w:id="25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5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choice reporting-target {</w:t>
        </w:r>
      </w:ins>
    </w:p>
    <w:p w14:paraId="0105271E" w14:textId="77777777" w:rsidR="00C0770A" w:rsidRPr="00C0770A" w:rsidRDefault="00C0770A" w:rsidP="00C0770A">
      <w:pPr>
        <w:spacing w:after="0"/>
        <w:rPr>
          <w:ins w:id="25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5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case file-target {</w:t>
        </w:r>
      </w:ins>
    </w:p>
    <w:p w14:paraId="3DBA49E5" w14:textId="77777777" w:rsidR="00C0770A" w:rsidRPr="00C0770A" w:rsidRDefault="00C0770A" w:rsidP="00C0770A">
      <w:pPr>
        <w:spacing w:after="0"/>
        <w:rPr>
          <w:ins w:id="25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58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leaf fileLocation {</w:t>
        </w:r>
      </w:ins>
    </w:p>
    <w:p w14:paraId="2EB19F2D" w14:textId="77777777" w:rsidR="00C0770A" w:rsidRPr="00C0770A" w:rsidRDefault="00C0770A" w:rsidP="00C0770A">
      <w:pPr>
        <w:spacing w:after="0"/>
        <w:rPr>
          <w:ins w:id="25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6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type string ;</w:t>
        </w:r>
      </w:ins>
    </w:p>
    <w:p w14:paraId="6F343D23" w14:textId="77777777" w:rsidR="00C0770A" w:rsidRPr="00C0770A" w:rsidRDefault="00C0770A" w:rsidP="00C0770A">
      <w:pPr>
        <w:spacing w:after="0"/>
        <w:rPr>
          <w:ins w:id="26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62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description "Applicable and must be present when the file-based</w:t>
        </w:r>
      </w:ins>
    </w:p>
    <w:p w14:paraId="421A65F8" w14:textId="77777777" w:rsidR="00C0770A" w:rsidRPr="00C0770A" w:rsidRDefault="00C0770A" w:rsidP="00C0770A">
      <w:pPr>
        <w:spacing w:after="0"/>
        <w:rPr>
          <w:ins w:id="26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6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  reporting method is supported, and the files are stored on the MnS</w:t>
        </w:r>
      </w:ins>
    </w:p>
    <w:p w14:paraId="09C6B77C" w14:textId="77777777" w:rsidR="00C0770A" w:rsidRPr="00C0770A" w:rsidRDefault="00C0770A" w:rsidP="00C0770A">
      <w:pPr>
        <w:spacing w:after="0"/>
        <w:rPr>
          <w:ins w:id="26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6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  consumer.";</w:t>
        </w:r>
      </w:ins>
    </w:p>
    <w:p w14:paraId="2779C21A" w14:textId="77777777" w:rsidR="00C0770A" w:rsidRPr="00C0770A" w:rsidRDefault="00C0770A" w:rsidP="00C0770A">
      <w:pPr>
        <w:spacing w:after="0"/>
        <w:rPr>
          <w:ins w:id="26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68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}</w:t>
        </w:r>
      </w:ins>
    </w:p>
    <w:p w14:paraId="05181FD0" w14:textId="77777777" w:rsidR="00C0770A" w:rsidRPr="00C0770A" w:rsidRDefault="00C0770A" w:rsidP="00C0770A">
      <w:pPr>
        <w:spacing w:after="0"/>
        <w:rPr>
          <w:ins w:id="26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7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}</w:t>
        </w:r>
      </w:ins>
    </w:p>
    <w:p w14:paraId="0989232A" w14:textId="77777777" w:rsidR="00C0770A" w:rsidRPr="00C0770A" w:rsidRDefault="00C0770A" w:rsidP="00C0770A">
      <w:pPr>
        <w:spacing w:after="0"/>
        <w:rPr>
          <w:ins w:id="27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72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case notification-target {</w:t>
        </w:r>
      </w:ins>
    </w:p>
    <w:p w14:paraId="6D16C95D" w14:textId="77777777" w:rsidR="00C0770A" w:rsidRPr="00C0770A" w:rsidRDefault="00C0770A" w:rsidP="00C0770A">
      <w:pPr>
        <w:spacing w:after="0"/>
        <w:rPr>
          <w:ins w:id="27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7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leaf notificationRecipientAddress {</w:t>
        </w:r>
      </w:ins>
    </w:p>
    <w:p w14:paraId="1E37DD16" w14:textId="77777777" w:rsidR="00C0770A" w:rsidRPr="00C0770A" w:rsidRDefault="00C0770A" w:rsidP="00C0770A">
      <w:pPr>
        <w:spacing w:after="0"/>
        <w:rPr>
          <w:ins w:id="27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7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type string;</w:t>
        </w:r>
      </w:ins>
    </w:p>
    <w:p w14:paraId="602968D6" w14:textId="77777777" w:rsidR="00C0770A" w:rsidRPr="00C0770A" w:rsidRDefault="00C0770A" w:rsidP="00C0770A">
      <w:pPr>
        <w:spacing w:after="0"/>
        <w:rPr>
          <w:ins w:id="27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78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description "Must be present when the notification-based reporting</w:t>
        </w:r>
      </w:ins>
    </w:p>
    <w:p w14:paraId="2FA7BD66" w14:textId="77777777" w:rsidR="00C0770A" w:rsidRPr="00C0770A" w:rsidRDefault="00C0770A" w:rsidP="00C0770A">
      <w:pPr>
        <w:spacing w:after="0"/>
        <w:rPr>
          <w:ins w:id="27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8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  method is supported, and the the files are available as</w:t>
        </w:r>
      </w:ins>
    </w:p>
    <w:p w14:paraId="5119BBDC" w14:textId="77777777" w:rsidR="00C0770A" w:rsidRPr="00C0770A" w:rsidRDefault="00C0770A" w:rsidP="00C0770A">
      <w:pPr>
        <w:spacing w:after="0"/>
        <w:rPr>
          <w:ins w:id="28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82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  notifications for the MnS consumer to subscribe to.";</w:t>
        </w:r>
      </w:ins>
    </w:p>
    <w:p w14:paraId="6348BD8A" w14:textId="77777777" w:rsidR="00C0770A" w:rsidRPr="00C0770A" w:rsidRDefault="00C0770A" w:rsidP="00C0770A">
      <w:pPr>
        <w:spacing w:after="0"/>
        <w:rPr>
          <w:ins w:id="28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8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}</w:t>
        </w:r>
      </w:ins>
    </w:p>
    <w:p w14:paraId="789C3012" w14:textId="77777777" w:rsidR="00C0770A" w:rsidRPr="00C0770A" w:rsidRDefault="00C0770A" w:rsidP="00C0770A">
      <w:pPr>
        <w:spacing w:after="0"/>
        <w:rPr>
          <w:ins w:id="28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8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}</w:t>
        </w:r>
      </w:ins>
    </w:p>
    <w:p w14:paraId="1AED13AF" w14:textId="77777777" w:rsidR="00C0770A" w:rsidRPr="00C0770A" w:rsidRDefault="00C0770A" w:rsidP="00C0770A">
      <w:pPr>
        <w:spacing w:after="0"/>
        <w:rPr>
          <w:ins w:id="28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88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description "When netiher fileLocation or notificationRecipientAddress</w:t>
        </w:r>
      </w:ins>
    </w:p>
    <w:p w14:paraId="1418DED8" w14:textId="77777777" w:rsidR="00C0770A" w:rsidRPr="00C0770A" w:rsidRDefault="00C0770A" w:rsidP="00C0770A">
      <w:pPr>
        <w:spacing w:after="0"/>
        <w:rPr>
          <w:ins w:id="289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90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are present, the files are stored and available to the MnS consumer</w:t>
        </w:r>
      </w:ins>
    </w:p>
    <w:p w14:paraId="1929B5C6" w14:textId="77777777" w:rsidR="00C0770A" w:rsidRPr="00C0770A" w:rsidRDefault="00C0770A" w:rsidP="00C0770A">
      <w:pPr>
        <w:spacing w:after="0"/>
        <w:rPr>
          <w:ins w:id="291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92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if the MnS subscribes to the notifyFileReady notification.";</w:t>
        </w:r>
      </w:ins>
    </w:p>
    <w:p w14:paraId="702F3455" w14:textId="77777777" w:rsidR="00C0770A" w:rsidRPr="00C0770A" w:rsidRDefault="00C0770A" w:rsidP="00C0770A">
      <w:pPr>
        <w:spacing w:after="0"/>
        <w:rPr>
          <w:ins w:id="293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94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}</w:t>
        </w:r>
      </w:ins>
    </w:p>
    <w:p w14:paraId="5DF7A50D" w14:textId="77777777" w:rsidR="00C0770A" w:rsidRPr="00C0770A" w:rsidRDefault="00C0770A" w:rsidP="00C0770A">
      <w:pPr>
        <w:spacing w:after="0"/>
        <w:rPr>
          <w:ins w:id="29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9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}</w:t>
        </w:r>
      </w:ins>
    </w:p>
    <w:p w14:paraId="0083CD73" w14:textId="77777777" w:rsidR="00C0770A" w:rsidRPr="00C0770A" w:rsidRDefault="00C0770A" w:rsidP="00C0770A">
      <w:pPr>
        <w:spacing w:after="0"/>
        <w:rPr>
          <w:ins w:id="297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5B6D7391" w14:textId="77777777" w:rsidR="00C0770A" w:rsidRPr="00C0770A" w:rsidRDefault="00C0770A" w:rsidP="00C0770A">
      <w:pPr>
        <w:spacing w:after="0"/>
        <w:rPr>
          <w:ins w:id="29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29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case stream-based-reporting {</w:t>
        </w:r>
      </w:ins>
    </w:p>
    <w:p w14:paraId="10F763C3" w14:textId="77777777" w:rsidR="00C0770A" w:rsidRPr="00C0770A" w:rsidRDefault="00C0770A" w:rsidP="00C0770A">
      <w:pPr>
        <w:spacing w:after="0"/>
        <w:rPr>
          <w:ins w:id="30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0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leaf streamTarget {</w:t>
        </w:r>
      </w:ins>
    </w:p>
    <w:p w14:paraId="7DBAE5DC" w14:textId="77777777" w:rsidR="00C0770A" w:rsidRPr="00C0770A" w:rsidRDefault="00C0770A" w:rsidP="00C0770A">
      <w:pPr>
        <w:spacing w:after="0"/>
        <w:rPr>
          <w:ins w:id="30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0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type string;</w:t>
        </w:r>
      </w:ins>
    </w:p>
    <w:p w14:paraId="061127B4" w14:textId="77777777" w:rsidR="00C0770A" w:rsidRPr="00C0770A" w:rsidRDefault="00C0770A" w:rsidP="00C0770A">
      <w:pPr>
        <w:spacing w:after="0"/>
        <w:rPr>
          <w:ins w:id="30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05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mandatory true;</w:t>
        </w:r>
      </w:ins>
    </w:p>
    <w:p w14:paraId="5B2CE4C1" w14:textId="77777777" w:rsidR="00C0770A" w:rsidRPr="00C0770A" w:rsidRDefault="00C0770A" w:rsidP="00C0770A">
      <w:pPr>
        <w:spacing w:after="0"/>
        <w:rPr>
          <w:ins w:id="306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0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description "Applicable when stream-based reporting method is</w:t>
        </w:r>
      </w:ins>
    </w:p>
    <w:p w14:paraId="64509B13" w14:textId="77777777" w:rsidR="00C0770A" w:rsidRPr="00C0770A" w:rsidRDefault="00C0770A" w:rsidP="00C0770A">
      <w:pPr>
        <w:spacing w:after="0"/>
        <w:rPr>
          <w:ins w:id="308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09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    supported.";</w:t>
        </w:r>
      </w:ins>
    </w:p>
    <w:p w14:paraId="035A1560" w14:textId="77777777" w:rsidR="00C0770A" w:rsidRPr="00C0770A" w:rsidRDefault="00C0770A" w:rsidP="00C0770A">
      <w:pPr>
        <w:spacing w:after="0"/>
        <w:rPr>
          <w:ins w:id="310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11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  }</w:t>
        </w:r>
      </w:ins>
    </w:p>
    <w:p w14:paraId="31F2C5D0" w14:textId="77777777" w:rsidR="00C0770A" w:rsidRPr="00C0770A" w:rsidRDefault="00C0770A" w:rsidP="00C0770A">
      <w:pPr>
        <w:spacing w:after="0"/>
        <w:rPr>
          <w:ins w:id="312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13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  }</w:t>
        </w:r>
      </w:ins>
    </w:p>
    <w:p w14:paraId="499B9068" w14:textId="77777777" w:rsidR="00C0770A" w:rsidRPr="00C0770A" w:rsidRDefault="00C0770A" w:rsidP="00C0770A">
      <w:pPr>
        <w:spacing w:after="0"/>
        <w:rPr>
          <w:ins w:id="314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6FFFC96F" w14:textId="77777777" w:rsidR="00C0770A" w:rsidRPr="00C0770A" w:rsidRDefault="00C0770A" w:rsidP="00C0770A">
      <w:pPr>
        <w:spacing w:after="0"/>
        <w:rPr>
          <w:ins w:id="315" w:author="Ericsson User" w:date="2023-02-17T12:23:00Z"/>
          <w:rFonts w:ascii="Courier New" w:eastAsiaTheme="minorEastAsia" w:hAnsi="Courier New" w:cstheme="minorBidi"/>
          <w:sz w:val="16"/>
          <w:szCs w:val="22"/>
          <w:lang w:val="en-US"/>
        </w:rPr>
      </w:pPr>
      <w:ins w:id="316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  }</w:t>
        </w:r>
      </w:ins>
    </w:p>
    <w:p w14:paraId="42DF977E" w14:textId="77777777" w:rsidR="00C0770A" w:rsidRPr="00C0770A" w:rsidRDefault="00C0770A" w:rsidP="00C0770A">
      <w:pPr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ins w:id="317" w:author="Ericsson User" w:date="2023-02-17T12:23:00Z">
        <w:r w:rsidRPr="00C0770A">
          <w:rPr>
            <w:rFonts w:ascii="Courier New" w:eastAsiaTheme="minorEastAsia" w:hAnsi="Courier New" w:cstheme="minorBidi"/>
            <w:sz w:val="16"/>
            <w:szCs w:val="22"/>
            <w:lang w:val="en-US"/>
          </w:rPr>
          <w:t xml:space="preserve">  }</w:t>
        </w:r>
      </w:ins>
    </w:p>
    <w:p w14:paraId="16C39378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}</w:t>
      </w:r>
    </w:p>
    <w:p w14:paraId="67FD1C23" w14:textId="77777777" w:rsidR="00C0770A" w:rsidRPr="00C0770A" w:rsidRDefault="00C0770A" w:rsidP="00C07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0770A">
        <w:rPr>
          <w:rFonts w:ascii="Courier New" w:hAnsi="Courier New"/>
          <w:sz w:val="16"/>
        </w:rPr>
        <w:t>&lt;CODE ENDS&gt;</w:t>
      </w:r>
    </w:p>
    <w:p w14:paraId="742D57BC" w14:textId="77777777" w:rsidR="00C0770A" w:rsidRPr="00C0770A" w:rsidRDefault="00C0770A" w:rsidP="00C0770A"/>
    <w:p w14:paraId="0A8BAC27" w14:textId="77777777" w:rsidR="00C0770A" w:rsidRPr="00C0770A" w:rsidRDefault="00C0770A" w:rsidP="00C07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C0770A">
        <w:rPr>
          <w:rFonts w:ascii="Arial" w:hAnsi="Arial" w:cs="Arial"/>
          <w:b/>
          <w:iCs/>
          <w:lang w:val="en-US"/>
        </w:rPr>
        <w:t>End of changes</w:t>
      </w:r>
    </w:p>
    <w:p w14:paraId="2B581A87" w14:textId="77777777" w:rsidR="00C0770A" w:rsidRPr="00C0770A" w:rsidRDefault="00C0770A" w:rsidP="00C0770A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8C8AD" w14:textId="77777777" w:rsidR="00D043C3" w:rsidRDefault="00D043C3">
      <w:r>
        <w:separator/>
      </w:r>
    </w:p>
  </w:endnote>
  <w:endnote w:type="continuationSeparator" w:id="0">
    <w:p w14:paraId="4617CC48" w14:textId="77777777" w:rsidR="00D043C3" w:rsidRDefault="00D0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234FC" w14:textId="77777777" w:rsidR="00D043C3" w:rsidRDefault="00D043C3">
      <w:r>
        <w:separator/>
      </w:r>
    </w:p>
  </w:footnote>
  <w:footnote w:type="continuationSeparator" w:id="0">
    <w:p w14:paraId="674B7A3B" w14:textId="77777777" w:rsidR="00D043C3" w:rsidRDefault="00D0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9ADF" w14:textId="77777777" w:rsidR="00C0770A" w:rsidRDefault="00C077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B6AB3CB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Normalaftertitl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7780746">
    <w:abstractNumId w:val="2"/>
  </w:num>
  <w:num w:numId="2" w16cid:durableId="1411655497">
    <w:abstractNumId w:val="1"/>
  </w:num>
  <w:num w:numId="3" w16cid:durableId="1142964931">
    <w:abstractNumId w:val="0"/>
  </w:num>
  <w:num w:numId="4" w16cid:durableId="1167671609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04530653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534931749">
    <w:abstractNumId w:val="10"/>
  </w:num>
  <w:num w:numId="7" w16cid:durableId="230627718">
    <w:abstractNumId w:val="11"/>
  </w:num>
  <w:num w:numId="8" w16cid:durableId="1663267809">
    <w:abstractNumId w:val="19"/>
  </w:num>
  <w:num w:numId="9" w16cid:durableId="1163424091">
    <w:abstractNumId w:val="23"/>
  </w:num>
  <w:num w:numId="10" w16cid:durableId="274484198">
    <w:abstractNumId w:val="28"/>
  </w:num>
  <w:num w:numId="11" w16cid:durableId="19284975">
    <w:abstractNumId w:val="24"/>
  </w:num>
  <w:num w:numId="12" w16cid:durableId="1749763109">
    <w:abstractNumId w:val="18"/>
  </w:num>
  <w:num w:numId="13" w16cid:durableId="85466176">
    <w:abstractNumId w:val="14"/>
  </w:num>
  <w:num w:numId="14" w16cid:durableId="1808277432">
    <w:abstractNumId w:val="27"/>
  </w:num>
  <w:num w:numId="15" w16cid:durableId="21975754">
    <w:abstractNumId w:val="12"/>
  </w:num>
  <w:num w:numId="16" w16cid:durableId="1225949148">
    <w:abstractNumId w:val="17"/>
  </w:num>
  <w:num w:numId="17" w16cid:durableId="1799756338">
    <w:abstractNumId w:val="20"/>
  </w:num>
  <w:num w:numId="18" w16cid:durableId="1780642673">
    <w:abstractNumId w:val="1"/>
    <w:lvlOverride w:ilvl="0">
      <w:startOverride w:val="1"/>
    </w:lvlOverride>
  </w:num>
  <w:num w:numId="19" w16cid:durableId="204678055">
    <w:abstractNumId w:val="10"/>
    <w:lvlOverride w:ilvl="0">
      <w:startOverride w:val="4"/>
    </w:lvlOverride>
  </w:num>
  <w:num w:numId="20" w16cid:durableId="1977446141">
    <w:abstractNumId w:val="11"/>
    <w:lvlOverride w:ilvl="0">
      <w:startOverride w:val="1"/>
    </w:lvlOverride>
  </w:num>
  <w:num w:numId="21" w16cid:durableId="20153016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78132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59720832">
    <w:abstractNumId w:val="23"/>
    <w:lvlOverride w:ilvl="0">
      <w:startOverride w:val="1"/>
    </w:lvlOverride>
  </w:num>
  <w:num w:numId="24" w16cid:durableId="1371567131">
    <w:abstractNumId w:val="19"/>
    <w:lvlOverride w:ilvl="0">
      <w:startOverride w:val="1"/>
    </w:lvlOverride>
  </w:num>
  <w:num w:numId="25" w16cid:durableId="7919433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45789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9974042">
    <w:abstractNumId w:val="21"/>
  </w:num>
  <w:num w:numId="28" w16cid:durableId="1524128023">
    <w:abstractNumId w:val="13"/>
  </w:num>
  <w:num w:numId="29" w16cid:durableId="18641273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4861003">
    <w:abstractNumId w:val="22"/>
  </w:num>
  <w:num w:numId="31" w16cid:durableId="942809215">
    <w:abstractNumId w:val="9"/>
  </w:num>
  <w:num w:numId="32" w16cid:durableId="1690060722">
    <w:abstractNumId w:val="25"/>
  </w:num>
  <w:num w:numId="33" w16cid:durableId="889806663">
    <w:abstractNumId w:val="26"/>
  </w:num>
  <w:num w:numId="34" w16cid:durableId="1751611233">
    <w:abstractNumId w:val="16"/>
  </w:num>
  <w:num w:numId="35" w16cid:durableId="143666061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888999805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7" w16cid:durableId="1718359505">
    <w:abstractNumId w:val="7"/>
  </w:num>
  <w:num w:numId="38" w16cid:durableId="2128350678">
    <w:abstractNumId w:val="6"/>
    <w:lvlOverride w:ilvl="0">
      <w:startOverride w:val="1"/>
    </w:lvlOverride>
  </w:num>
  <w:num w:numId="39" w16cid:durableId="1960986262">
    <w:abstractNumId w:val="5"/>
  </w:num>
  <w:num w:numId="40" w16cid:durableId="750928271">
    <w:abstractNumId w:val="4"/>
  </w:num>
  <w:num w:numId="41" w16cid:durableId="788932714">
    <w:abstractNumId w:val="3"/>
    <w:lvlOverride w:ilvl="0">
      <w:startOverride w:val="1"/>
    </w:lvlOverride>
  </w:num>
  <w:num w:numId="42" w16cid:durableId="357122601">
    <w:abstractNumId w:val="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AE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9E3"/>
    <w:rsid w:val="008F3789"/>
    <w:rsid w:val="008F686C"/>
    <w:rsid w:val="0090306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70A"/>
    <w:rsid w:val="00C66BA2"/>
    <w:rsid w:val="00C95985"/>
    <w:rsid w:val="00CC489F"/>
    <w:rsid w:val="00CC5026"/>
    <w:rsid w:val="00CC68D0"/>
    <w:rsid w:val="00CE0DC2"/>
    <w:rsid w:val="00D03F9A"/>
    <w:rsid w:val="00D043C3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C0770A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C0770A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770A"/>
  </w:style>
  <w:style w:type="paragraph" w:styleId="BlockText">
    <w:name w:val="Block Text"/>
    <w:basedOn w:val="Normal"/>
    <w:unhideWhenUsed/>
    <w:rsid w:val="00C0770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0770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0770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0770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0770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C0770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0770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770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0770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C0770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770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C0770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0770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C0770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770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C0770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770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0770A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C0770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0770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0770A"/>
  </w:style>
  <w:style w:type="character" w:customStyle="1" w:styleId="DateChar">
    <w:name w:val="Date Char"/>
    <w:basedOn w:val="DefaultParagraphFont"/>
    <w:link w:val="Date"/>
    <w:rsid w:val="00C0770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C0770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0770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C0770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770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C0770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C0770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C0770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770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770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770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C0770A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C0770A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C0770A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C0770A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C0770A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C0770A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C0770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C0770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70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70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C0770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C0770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C0770A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C0770A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C0770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C0770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C0770A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C0770A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0770A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C077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0770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C077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770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770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C0770A"/>
    <w:rPr>
      <w:sz w:val="24"/>
      <w:szCs w:val="24"/>
    </w:rPr>
  </w:style>
  <w:style w:type="paragraph" w:styleId="NormalIndent">
    <w:name w:val="Normal Indent"/>
    <w:basedOn w:val="Normal"/>
    <w:unhideWhenUsed/>
    <w:rsid w:val="00C0770A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C0770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0770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C0770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0770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770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70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770A"/>
  </w:style>
  <w:style w:type="character" w:customStyle="1" w:styleId="SalutationChar">
    <w:name w:val="Salutation Char"/>
    <w:basedOn w:val="DefaultParagraphFont"/>
    <w:link w:val="Salutation"/>
    <w:rsid w:val="00C0770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C0770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0770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7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0770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C0770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C0770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0770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70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C0770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0770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C077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C077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C077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C077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C077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C0770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C0770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C0770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C0770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0770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0770A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rsid w:val="00C0770A"/>
    <w:pPr>
      <w:ind w:left="851"/>
    </w:pPr>
  </w:style>
  <w:style w:type="paragraph" w:customStyle="1" w:styleId="INDENT2">
    <w:name w:val="INDENT2"/>
    <w:basedOn w:val="Normal"/>
    <w:rsid w:val="00C0770A"/>
    <w:pPr>
      <w:ind w:left="1135" w:hanging="284"/>
    </w:pPr>
  </w:style>
  <w:style w:type="paragraph" w:customStyle="1" w:styleId="INDENT3">
    <w:name w:val="INDENT3"/>
    <w:basedOn w:val="Normal"/>
    <w:rsid w:val="00C0770A"/>
    <w:pPr>
      <w:ind w:left="1701" w:hanging="567"/>
    </w:pPr>
  </w:style>
  <w:style w:type="paragraph" w:customStyle="1" w:styleId="FigureTitle">
    <w:name w:val="Figure_Title"/>
    <w:basedOn w:val="Normal"/>
    <w:next w:val="Normal"/>
    <w:rsid w:val="00C077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0770A"/>
    <w:pPr>
      <w:keepNext/>
      <w:keepLines/>
    </w:pPr>
    <w:rPr>
      <w:b/>
    </w:rPr>
  </w:style>
  <w:style w:type="paragraph" w:customStyle="1" w:styleId="enumlev2">
    <w:name w:val="enumlev2"/>
    <w:basedOn w:val="Normal"/>
    <w:rsid w:val="00C0770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0770A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DocumentMapChar">
    <w:name w:val="Document Map Char"/>
    <w:basedOn w:val="DefaultParagraphFont"/>
    <w:link w:val="DocumentMap"/>
    <w:rsid w:val="00C0770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0770A"/>
  </w:style>
  <w:style w:type="paragraph" w:customStyle="1" w:styleId="Guidance">
    <w:name w:val="Guidance"/>
    <w:basedOn w:val="Normal"/>
    <w:rsid w:val="00C0770A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C0770A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C0770A"/>
    <w:rPr>
      <w:rFonts w:ascii="Arial" w:hAnsi="Arial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0770A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C0770A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0770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0770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C0770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0770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0770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0770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0770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C0770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0770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0770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077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0770A"/>
    <w:pPr>
      <w:spacing w:before="0"/>
      <w:jc w:val="left"/>
    </w:pPr>
  </w:style>
  <w:style w:type="paragraph" w:customStyle="1" w:styleId="GDMO">
    <w:name w:val="GDMO"/>
    <w:basedOn w:val="ASN1Cont"/>
    <w:rsid w:val="00C0770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0770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0770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077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0770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C0770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C0770A"/>
  </w:style>
  <w:style w:type="paragraph" w:customStyle="1" w:styleId="Caption1">
    <w:name w:val="Caption1"/>
    <w:basedOn w:val="Normal"/>
    <w:next w:val="Normal"/>
    <w:rsid w:val="00C0770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0770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0770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C077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C0770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C0770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C0770A"/>
    <w:rPr>
      <w:i/>
    </w:rPr>
  </w:style>
  <w:style w:type="character" w:styleId="Strong">
    <w:name w:val="Strong"/>
    <w:qFormat/>
    <w:rsid w:val="00C0770A"/>
    <w:rPr>
      <w:b/>
    </w:rPr>
  </w:style>
  <w:style w:type="paragraph" w:customStyle="1" w:styleId="DefinitionTerm">
    <w:name w:val="Definition Term"/>
    <w:basedOn w:val="Normal"/>
    <w:next w:val="DefinitionList"/>
    <w:rsid w:val="00C0770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C0770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C0770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C0770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0770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0770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0770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0770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0770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0770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0770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0770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0770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C0770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C0770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C0770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C077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0770A"/>
  </w:style>
  <w:style w:type="paragraph" w:customStyle="1" w:styleId="I1">
    <w:name w:val="I1"/>
    <w:basedOn w:val="List"/>
    <w:rsid w:val="00C077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C077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C077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C0770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0770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0770A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0770A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0770A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C0770A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C0770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C0770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C0770A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C0770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0770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C0770A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C0770A"/>
  </w:style>
  <w:style w:type="character" w:customStyle="1" w:styleId="EXChar">
    <w:name w:val="EX Char"/>
    <w:link w:val="EX"/>
    <w:rsid w:val="00C0770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077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770A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0770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C0770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C0770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C0770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C077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0770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0770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C0770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0770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C0770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C0770A"/>
    <w:rPr>
      <w:lang w:eastAsia="en-US"/>
    </w:rPr>
  </w:style>
  <w:style w:type="paragraph" w:customStyle="1" w:styleId="B10">
    <w:name w:val="B1+"/>
    <w:basedOn w:val="Normal"/>
    <w:link w:val="B1Car"/>
    <w:rsid w:val="00C0770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C0770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C0770A"/>
  </w:style>
  <w:style w:type="character" w:customStyle="1" w:styleId="spellingerror">
    <w:name w:val="spellingerror"/>
    <w:rsid w:val="00C0770A"/>
  </w:style>
  <w:style w:type="character" w:customStyle="1" w:styleId="eop">
    <w:name w:val="eop"/>
    <w:rsid w:val="00C0770A"/>
  </w:style>
  <w:style w:type="character" w:customStyle="1" w:styleId="NOChar">
    <w:name w:val="NO Char"/>
    <w:qFormat/>
    <w:locked/>
    <w:rsid w:val="00C0770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C0770A"/>
    <w:rPr>
      <w:rFonts w:ascii="Arial" w:hAnsi="Arial"/>
      <w:b/>
      <w:lang w:val="en-GB" w:eastAsia="en-US"/>
    </w:rPr>
  </w:style>
  <w:style w:type="character" w:customStyle="1" w:styleId="desc">
    <w:name w:val="desc"/>
    <w:rsid w:val="00C0770A"/>
  </w:style>
  <w:style w:type="character" w:customStyle="1" w:styleId="EXCar">
    <w:name w:val="EX Car"/>
    <w:rsid w:val="00C0770A"/>
    <w:rPr>
      <w:lang w:val="en-GB" w:eastAsia="en-US"/>
    </w:rPr>
  </w:style>
  <w:style w:type="character" w:customStyle="1" w:styleId="TAHChar">
    <w:name w:val="TAH Char"/>
    <w:rsid w:val="00C0770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C0770A"/>
  </w:style>
  <w:style w:type="character" w:customStyle="1" w:styleId="hljs-name">
    <w:name w:val="hljs-name"/>
    <w:rsid w:val="00C0770A"/>
  </w:style>
  <w:style w:type="character" w:customStyle="1" w:styleId="hljs-attr">
    <w:name w:val="hljs-attr"/>
    <w:rsid w:val="00C0770A"/>
  </w:style>
  <w:style w:type="character" w:customStyle="1" w:styleId="hljs-string">
    <w:name w:val="hljs-string"/>
    <w:rsid w:val="00C0770A"/>
  </w:style>
  <w:style w:type="character" w:customStyle="1" w:styleId="TALChar1">
    <w:name w:val="TAL Char1"/>
    <w:rsid w:val="00C0770A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0770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C0770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0770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0770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C0770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C0770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0770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C0770A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C0770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C0770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C0770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0770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077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C0770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uiPriority w:val="59"/>
    <w:rsid w:val="00C0770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770A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C0770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C0770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C0770A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C0770A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0770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0770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0770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0770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0770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C0770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C0770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770A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770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770A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770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770A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0770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770A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770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770A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770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770A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770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770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770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C0770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21</Pages>
  <Words>8056</Words>
  <Characters>45925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v10</cp:lastModifiedBy>
  <cp:revision>7</cp:revision>
  <cp:lastPrinted>1899-12-31T23:00:00Z</cp:lastPrinted>
  <dcterms:created xsi:type="dcterms:W3CDTF">2023-02-17T17:06:00Z</dcterms:created>
  <dcterms:modified xsi:type="dcterms:W3CDTF">2023-02-17T17:15:00Z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S5-232684</vt:lpwstr>
  </property>
  <property fmtid="{D5CDD505-2E9C-101B-9397-08002B2CF9AE}" pid="10" name="Spec#">
    <vt:lpwstr>28.623</vt:lpwstr>
  </property>
  <property fmtid="{D5CDD505-2E9C-101B-9397-08002B2CF9AE}" pid="11" name="Cr#">
    <vt:lpwstr>0241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Correct YANG for ReportingCtrl 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MADCOL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